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lang w:eastAsia="zh-CN"/>
        </w:rPr>
      </w:pPr>
      <w:r>
        <w:rPr>
          <w:b/>
          <w:bCs/>
          <w:lang w:val="pt-BR" w:eastAsia="en-US"/>
        </w:rPr>
        <w:t>3GPP TSG-RAN</w:t>
      </w:r>
      <w:r>
        <w:rPr>
          <w:rFonts w:hint="eastAsia"/>
          <w:b/>
          <w:bCs/>
          <w:lang w:eastAsia="zh-CN"/>
        </w:rPr>
        <w:t>3</w:t>
      </w:r>
      <w:r>
        <w:rPr>
          <w:b/>
          <w:bCs/>
          <w:lang w:val="pt-BR" w:eastAsia="en-US"/>
        </w:rPr>
        <w:t xml:space="preserve"> Meeting #11</w:t>
      </w:r>
      <w:r>
        <w:rPr>
          <w:rFonts w:hint="eastAsia"/>
          <w:b/>
          <w:bCs/>
          <w:lang w:eastAsia="zh-CN"/>
        </w:rPr>
        <w:t xml:space="preserve">7                                                                                             </w:t>
      </w:r>
      <w:r>
        <w:rPr>
          <w:rFonts w:hint="eastAsia"/>
          <w:b/>
          <w:bCs/>
          <w:lang w:val="pt-BR" w:eastAsia="en-US"/>
        </w:rPr>
        <w:t>R</w:t>
      </w:r>
      <w:r>
        <w:rPr>
          <w:rFonts w:hint="eastAsia"/>
          <w:b/>
          <w:bCs/>
          <w:lang w:eastAsia="zh-CN"/>
        </w:rPr>
        <w:t>3</w:t>
      </w:r>
      <w:r>
        <w:rPr>
          <w:rFonts w:hint="eastAsia"/>
          <w:b/>
          <w:bCs/>
          <w:lang w:val="pt-BR" w:eastAsia="en-US"/>
        </w:rPr>
        <w:t>-22</w:t>
      </w:r>
      <w:r>
        <w:rPr>
          <w:rFonts w:hint="eastAsia"/>
          <w:b/>
          <w:bCs/>
          <w:lang w:eastAsia="zh-CN"/>
        </w:rPr>
        <w:t>5003</w:t>
      </w:r>
    </w:p>
    <w:p>
      <w:pPr>
        <w:rPr>
          <w:b/>
          <w:bCs/>
          <w:lang w:eastAsia="zh-CN"/>
        </w:rPr>
      </w:pPr>
      <w:bookmarkStart w:id="0" w:name="OLE_LINK343"/>
      <w:r>
        <w:rPr>
          <w:b/>
          <w:bCs/>
          <w:lang w:val="pt-BR" w:eastAsia="en-US"/>
        </w:rPr>
        <w:fldChar w:fldCharType="begin"/>
      </w:r>
      <w:r>
        <w:rPr>
          <w:b/>
          <w:bCs/>
          <w:lang w:val="pt-BR" w:eastAsia="en-US"/>
        </w:rPr>
        <w:instrText xml:space="preserve"> DOCPROPERTY  Location  \* MERGEFORMAT </w:instrText>
      </w:r>
      <w:r>
        <w:rPr>
          <w:b/>
          <w:bCs/>
          <w:lang w:val="pt-BR" w:eastAsia="en-US"/>
        </w:rPr>
        <w:fldChar w:fldCharType="separate"/>
      </w:r>
      <w:r>
        <w:rPr>
          <w:b/>
          <w:bCs/>
          <w:lang w:val="pt-BR" w:eastAsia="en-US"/>
        </w:rPr>
        <w:t>Electronic Meeting</w:t>
      </w:r>
      <w:r>
        <w:rPr>
          <w:b/>
          <w:bCs/>
          <w:lang w:val="pt-BR" w:eastAsia="en-US"/>
        </w:rPr>
        <w:fldChar w:fldCharType="end"/>
      </w:r>
      <w:r>
        <w:rPr>
          <w:b/>
          <w:bCs/>
          <w:lang w:val="pt-BR" w:eastAsia="en-US"/>
        </w:rPr>
        <w:t xml:space="preserve">, </w:t>
      </w:r>
      <w:r>
        <w:rPr>
          <w:rFonts w:hint="eastAsia"/>
          <w:b/>
          <w:bCs/>
          <w:lang w:eastAsia="zh-CN"/>
        </w:rPr>
        <w:t xml:space="preserve">15th </w:t>
      </w:r>
      <w:r>
        <w:rPr>
          <w:b/>
          <w:bCs/>
          <w:lang w:val="pt-BR" w:eastAsia="en-US"/>
        </w:rPr>
        <w:t>–</w:t>
      </w:r>
      <w:r>
        <w:rPr>
          <w:rFonts w:hint="eastAsia"/>
          <w:b/>
          <w:bCs/>
          <w:lang w:eastAsia="zh-CN"/>
        </w:rPr>
        <w:t xml:space="preserve"> 26th August</w:t>
      </w:r>
      <w:r>
        <w:rPr>
          <w:b/>
          <w:bCs/>
          <w:lang w:val="pt-BR" w:eastAsia="en-US"/>
        </w:rPr>
        <w:t>, 202</w:t>
      </w:r>
      <w:bookmarkEnd w:id="0"/>
      <w:r>
        <w:rPr>
          <w:rFonts w:hint="eastAsia"/>
          <w:b/>
          <w:bCs/>
          <w:lang w:eastAsia="zh-CN"/>
        </w:rPr>
        <w:t>2</w:t>
      </w:r>
    </w:p>
    <w:p>
      <w:pPr>
        <w:rPr>
          <w:b/>
          <w:bCs/>
          <w:lang w:eastAsia="zh-CN"/>
        </w:rPr>
      </w:pPr>
    </w:p>
    <w:p>
      <w:pPr>
        <w:rPr>
          <w:b/>
          <w:bCs/>
          <w:lang w:eastAsia="zh-CN"/>
        </w:rPr>
      </w:pPr>
      <w:r>
        <w:rPr>
          <w:b/>
          <w:bCs/>
          <w:lang w:val="pt-BR" w:eastAsia="en-US"/>
        </w:rPr>
        <w:t>Agenda item:</w:t>
      </w:r>
      <w:r>
        <w:rPr>
          <w:b/>
          <w:bCs/>
          <w:lang w:val="pt-BR" w:eastAsia="en-US"/>
        </w:rPr>
        <w:tab/>
      </w:r>
      <w:r>
        <w:rPr>
          <w:rFonts w:hint="eastAsia"/>
          <w:b/>
          <w:bCs/>
          <w:lang w:eastAsia="zh-CN"/>
        </w:rPr>
        <w:t>9.2.8</w:t>
      </w:r>
    </w:p>
    <w:p>
      <w:pPr>
        <w:rPr>
          <w:b/>
          <w:bCs/>
          <w:lang w:eastAsia="zh-CN"/>
        </w:rPr>
      </w:pPr>
      <w:r>
        <w:rPr>
          <w:b/>
          <w:bCs/>
          <w:lang w:val="fr-FR" w:eastAsia="en-US"/>
        </w:rPr>
        <w:t xml:space="preserve">Source: </w:t>
      </w:r>
      <w:r>
        <w:rPr>
          <w:b/>
          <w:bCs/>
          <w:lang w:val="fr-FR" w:eastAsia="en-US"/>
        </w:rPr>
        <w:tab/>
      </w:r>
      <w:r>
        <w:rPr>
          <w:rFonts w:hint="eastAsia"/>
          <w:b/>
          <w:bCs/>
          <w:lang w:val="fr-FR" w:eastAsia="en-US"/>
        </w:rPr>
        <w:t>ZTE</w:t>
      </w:r>
      <w:r>
        <w:rPr>
          <w:rFonts w:hint="eastAsia"/>
          <w:b/>
          <w:bCs/>
          <w:lang w:eastAsia="zh-CN"/>
        </w:rPr>
        <w:t xml:space="preserve"> (Moderator)</w:t>
      </w:r>
    </w:p>
    <w:p>
      <w:pPr>
        <w:rPr>
          <w:b/>
          <w:bCs/>
          <w:lang w:eastAsia="zh-CN"/>
        </w:rPr>
      </w:pPr>
      <w:r>
        <w:rPr>
          <w:b/>
          <w:bCs/>
          <w:lang w:val="pt-BR" w:eastAsia="en-US"/>
        </w:rPr>
        <w:t xml:space="preserve">Title: </w:t>
      </w:r>
      <w:r>
        <w:rPr>
          <w:b/>
          <w:bCs/>
          <w:lang w:val="pt-BR" w:eastAsia="en-US"/>
        </w:rPr>
        <w:tab/>
      </w:r>
      <w:r>
        <w:rPr>
          <w:rFonts w:hint="eastAsia" w:eastAsia="宋体"/>
          <w:b/>
          <w:bCs/>
          <w:lang w:eastAsia="zh-CN"/>
        </w:rPr>
        <w:t xml:space="preserve">             </w:t>
      </w:r>
      <w:r>
        <w:rPr>
          <w:rFonts w:hint="eastAsia"/>
          <w:b/>
          <w:bCs/>
          <w:lang w:eastAsia="zh-CN"/>
        </w:rPr>
        <w:t xml:space="preserve">Summary of offline discussion on </w:t>
      </w:r>
      <w:r>
        <w:rPr>
          <w:rFonts w:hint="eastAsia"/>
          <w:b/>
          <w:bCs/>
          <w:lang w:eastAsia="en-US"/>
        </w:rPr>
        <w:t>CB#16_R17SLRelay</w:t>
      </w:r>
    </w:p>
    <w:p>
      <w:pPr>
        <w:rPr>
          <w:b/>
          <w:bCs/>
          <w:lang w:eastAsia="en-US"/>
        </w:rPr>
      </w:pPr>
      <w:r>
        <w:rPr>
          <w:b/>
          <w:bCs/>
          <w:lang w:val="pt-BR" w:eastAsia="en-US"/>
        </w:rPr>
        <w:t>Document for:</w:t>
      </w:r>
      <w:r>
        <w:rPr>
          <w:b/>
          <w:bCs/>
          <w:lang w:val="pt-BR" w:eastAsia="en-US"/>
        </w:rPr>
        <w:tab/>
      </w:r>
      <w:r>
        <w:rPr>
          <w:rFonts w:hint="eastAsia"/>
          <w:b/>
          <w:bCs/>
          <w:lang w:eastAsia="zh-CN"/>
        </w:rPr>
        <w:t>Discussion and Decision</w:t>
      </w:r>
    </w:p>
    <w:p>
      <w:pPr>
        <w:pStyle w:val="2"/>
        <w:rPr>
          <w:lang w:val="en-GB"/>
        </w:rPr>
      </w:pPr>
      <w:r>
        <w:rPr>
          <w:lang w:val="en-GB"/>
        </w:rPr>
        <w:t>Introduction</w:t>
      </w:r>
    </w:p>
    <w:p>
      <w:pPr>
        <w:spacing w:before="120" w:beforeLines="50"/>
        <w:jc w:val="both"/>
        <w:rPr>
          <w:rFonts w:eastAsia="宋体"/>
          <w:bCs/>
          <w:lang w:eastAsia="zh-CN"/>
        </w:rPr>
      </w:pPr>
      <w:r>
        <w:rPr>
          <w:rFonts w:eastAsia="宋体"/>
          <w:bCs/>
          <w:lang w:eastAsia="zh-CN"/>
        </w:rPr>
        <w:t>This contribution provides the summary of the following email discussion,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16_R17SLRelay</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Focus on the left issues in R17</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Uu/PC5 RLC channel setup in UE Context Setup procedure</w:t>
      </w:r>
      <w:r>
        <w:rPr>
          <w:rFonts w:hint="eastAsia" w:ascii="Calibri" w:hAnsi="Calibri" w:cs="Calibri"/>
          <w:b/>
          <w:color w:val="FF00FF"/>
          <w:sz w:val="18"/>
          <w:lang w:eastAsia="en-US"/>
        </w:rPr>
        <w:t> </w:t>
      </w:r>
      <w:r>
        <w:rPr>
          <w:rFonts w:ascii="Calibri" w:hAnsi="Calibri" w:cs="Calibri"/>
          <w:b/>
          <w:color w:val="FF00FF"/>
          <w:sz w:val="18"/>
          <w:lang w:eastAsia="en-US"/>
        </w:rPr>
        <w:t>of Relay UE?</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How to configure the SRB0/1 mapping of remote UE at the gNB-DU?</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SRB1 configuration for Remote UE RRC Reestablishment?</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Other corrections?</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CRs if agreeable, split the work if needed</w:t>
      </w:r>
    </w:p>
    <w:p>
      <w:pPr>
        <w:spacing w:line="276" w:lineRule="auto"/>
        <w:rPr>
          <w:rFonts w:eastAsia="宋体"/>
          <w:color w:val="000000"/>
          <w:sz w:val="18"/>
          <w:szCs w:val="18"/>
        </w:rPr>
      </w:pPr>
      <w:r>
        <w:rPr>
          <w:rFonts w:ascii="Calibri" w:hAnsi="Calibri" w:cs="Calibri"/>
          <w:color w:val="000000"/>
          <w:sz w:val="18"/>
          <w:szCs w:val="18"/>
        </w:rPr>
        <w:t>(ZTE - moderator)</w:t>
      </w:r>
    </w:p>
    <w:p>
      <w:pPr>
        <w:rPr>
          <w:rFonts w:cs="Calibri" w:eastAsiaTheme="minorEastAsia"/>
          <w:color w:val="000000"/>
          <w:sz w:val="18"/>
          <w:szCs w:val="18"/>
          <w:lang w:eastAsia="zh-CN"/>
        </w:rPr>
      </w:pPr>
      <w:r>
        <w:rPr>
          <w:rFonts w:ascii="Calibri" w:hAnsi="Calibri" w:cs="Calibri"/>
          <w:color w:val="000000"/>
          <w:sz w:val="18"/>
          <w:szCs w:val="18"/>
        </w:rPr>
        <w:t xml:space="preserve">Summary of offline disc </w:t>
      </w:r>
      <w:r>
        <w:fldChar w:fldCharType="begin"/>
      </w:r>
      <w:r>
        <w:instrText xml:space="preserve"> HYPERLINK "https://www.3gpp.org/ftp/tsg_ran/WG3_Iu/TSGR3_117-e/Inbox/Drafts/CB%20%23%2016_R17SLRelay/Inbox/R3-225003.zip" </w:instrText>
      </w:r>
      <w:r>
        <w:fldChar w:fldCharType="separate"/>
      </w:r>
      <w:r>
        <w:rPr>
          <w:rStyle w:val="25"/>
          <w:rFonts w:ascii="Calibri" w:hAnsi="Calibri" w:cs="Calibri"/>
          <w:sz w:val="18"/>
          <w:szCs w:val="18"/>
        </w:rPr>
        <w:t>R3-225003</w:t>
      </w:r>
      <w:r>
        <w:rPr>
          <w:rStyle w:val="25"/>
          <w:rFonts w:ascii="Calibri" w:hAnsi="Calibri" w:cs="Calibri"/>
          <w:sz w:val="18"/>
          <w:szCs w:val="18"/>
        </w:rPr>
        <w:fldChar w:fldCharType="end"/>
      </w:r>
    </w:p>
    <w:p>
      <w:pPr>
        <w:rPr>
          <w:rFonts w:cs="Calibri" w:eastAsiaTheme="minorEastAsia"/>
          <w:color w:val="000000"/>
          <w:sz w:val="18"/>
          <w:szCs w:val="18"/>
          <w:lang w:eastAsia="zh-CN"/>
        </w:rPr>
      </w:pPr>
    </w:p>
    <w:p>
      <w:pPr>
        <w:widowControl w:val="0"/>
        <w:spacing w:after="0"/>
        <w:ind w:left="144" w:hanging="144"/>
      </w:pPr>
      <w:r>
        <w:rPr>
          <w:rFonts w:hint="eastAsia" w:eastAsia="宋体"/>
          <w:lang w:eastAsia="zh-CN"/>
        </w:rPr>
        <w:t>T</w:t>
      </w:r>
      <w:r>
        <w:t>he discussion</w:t>
      </w:r>
      <w:r>
        <w:rPr>
          <w:rFonts w:hint="eastAsia" w:eastAsia="宋体"/>
          <w:lang w:eastAsia="zh-CN"/>
        </w:rPr>
        <w:t xml:space="preserve"> will be devided</w:t>
      </w:r>
      <w:r>
        <w:t xml:space="preserve"> into two phases:</w:t>
      </w:r>
    </w:p>
    <w:p>
      <w:pPr>
        <w:widowControl w:val="0"/>
        <w:spacing w:after="0"/>
        <w:ind w:left="144" w:hanging="144"/>
        <w:rPr>
          <w:b/>
          <w:bCs/>
          <w:u w:val="single"/>
        </w:rPr>
      </w:pPr>
      <w:r>
        <w:rPr>
          <w:b/>
          <w:bCs/>
        </w:rPr>
        <w:t>-</w:t>
      </w:r>
      <w:r>
        <w:rPr>
          <w:b/>
          <w:bCs/>
        </w:rPr>
        <w:tab/>
      </w:r>
      <w:r>
        <w:rPr>
          <w:b/>
          <w:bCs/>
        </w:rPr>
        <w:t>Phase 1</w:t>
      </w:r>
      <w:r>
        <w:rPr>
          <w:rFonts w:hint="eastAsia" w:eastAsia="宋体"/>
          <w:b/>
          <w:bCs/>
          <w:lang w:eastAsia="zh-CN"/>
        </w:rPr>
        <w:t xml:space="preserve"> - </w:t>
      </w:r>
      <w:r>
        <w:t xml:space="preserve">Please provide your views </w:t>
      </w:r>
      <w:r>
        <w:rPr>
          <w:b/>
          <w:bCs/>
          <w:u w:val="single"/>
        </w:rPr>
        <w:t xml:space="preserve">by </w:t>
      </w:r>
      <w:r>
        <w:rPr>
          <w:rFonts w:hint="eastAsia"/>
          <w:b/>
          <w:bCs/>
          <w:u w:val="single"/>
          <w:lang w:eastAsia="zh-CN"/>
        </w:rPr>
        <w:t>23:59</w:t>
      </w:r>
      <w:r>
        <w:rPr>
          <w:b/>
          <w:bCs/>
          <w:u w:val="single"/>
        </w:rPr>
        <w:t xml:space="preserve"> UTC </w:t>
      </w:r>
      <w:r>
        <w:rPr>
          <w:rFonts w:hint="eastAsia"/>
          <w:b/>
          <w:bCs/>
          <w:u w:val="single"/>
          <w:lang w:eastAsia="zh-CN"/>
        </w:rPr>
        <w:t>Wednesday</w:t>
      </w:r>
      <w:r>
        <w:rPr>
          <w:b/>
          <w:bCs/>
          <w:u w:val="single"/>
        </w:rPr>
        <w:t xml:space="preserve"> </w:t>
      </w:r>
      <w:r>
        <w:rPr>
          <w:rFonts w:hint="eastAsia"/>
          <w:b/>
          <w:bCs/>
          <w:u w:val="single"/>
          <w:lang w:eastAsia="zh-CN"/>
        </w:rPr>
        <w:t>August</w:t>
      </w:r>
      <w:r>
        <w:rPr>
          <w:b/>
          <w:bCs/>
          <w:u w:val="single"/>
        </w:rPr>
        <w:t xml:space="preserve"> </w:t>
      </w:r>
      <w:r>
        <w:rPr>
          <w:rFonts w:hint="eastAsia"/>
          <w:b/>
          <w:bCs/>
          <w:u w:val="single"/>
          <w:lang w:eastAsia="zh-CN"/>
        </w:rPr>
        <w:t>17</w:t>
      </w:r>
      <w:r>
        <w:rPr>
          <w:b/>
          <w:bCs/>
          <w:u w:val="single"/>
        </w:rPr>
        <w:t>th</w:t>
      </w:r>
    </w:p>
    <w:p>
      <w:pPr>
        <w:widowControl w:val="0"/>
        <w:spacing w:after="0"/>
        <w:ind w:left="144" w:hanging="144"/>
        <w:rPr>
          <w:rFonts w:eastAsia="宋体"/>
          <w:lang w:eastAsia="zh-CN"/>
        </w:rPr>
      </w:pPr>
      <w:r>
        <w:rPr>
          <w:b/>
          <w:bCs/>
        </w:rPr>
        <w:t>-</w:t>
      </w:r>
      <w:r>
        <w:rPr>
          <w:b/>
          <w:bCs/>
        </w:rPr>
        <w:tab/>
      </w:r>
      <w:r>
        <w:rPr>
          <w:b/>
          <w:bCs/>
        </w:rPr>
        <w:t>Phase 2</w:t>
      </w:r>
      <w:r>
        <w:rPr>
          <w:rFonts w:hint="eastAsia" w:eastAsia="宋体"/>
          <w:b/>
          <w:bCs/>
          <w:lang w:eastAsia="zh-CN"/>
        </w:rPr>
        <w:t xml:space="preserve"> - </w:t>
      </w:r>
      <w:r>
        <w:t xml:space="preserve">Please provide your views </w:t>
      </w:r>
      <w:r>
        <w:rPr>
          <w:b/>
          <w:bCs/>
          <w:u w:val="single"/>
        </w:rPr>
        <w:t xml:space="preserve">by </w:t>
      </w:r>
      <w:r>
        <w:rPr>
          <w:rFonts w:hint="eastAsia"/>
          <w:b/>
          <w:bCs/>
          <w:u w:val="single"/>
          <w:lang w:eastAsia="zh-CN"/>
        </w:rPr>
        <w:t>23:59</w:t>
      </w:r>
      <w:r>
        <w:rPr>
          <w:b/>
          <w:bCs/>
          <w:u w:val="single"/>
        </w:rPr>
        <w:t xml:space="preserve"> UTC </w:t>
      </w:r>
      <w:r>
        <w:rPr>
          <w:rFonts w:hint="eastAsia" w:eastAsia="宋体"/>
          <w:b/>
          <w:bCs/>
          <w:u w:val="single"/>
          <w:lang w:eastAsia="zh-CN"/>
        </w:rPr>
        <w:t>Mon</w:t>
      </w:r>
      <w:r>
        <w:rPr>
          <w:rFonts w:hint="eastAsia"/>
          <w:b/>
          <w:bCs/>
          <w:u w:val="single"/>
          <w:lang w:eastAsia="zh-CN"/>
        </w:rPr>
        <w:t>day</w:t>
      </w:r>
      <w:r>
        <w:rPr>
          <w:b/>
          <w:bCs/>
          <w:u w:val="single"/>
        </w:rPr>
        <w:t xml:space="preserve"> </w:t>
      </w:r>
      <w:r>
        <w:rPr>
          <w:rFonts w:hint="eastAsia"/>
          <w:b/>
          <w:bCs/>
          <w:u w:val="single"/>
          <w:lang w:eastAsia="zh-CN"/>
        </w:rPr>
        <w:t>August</w:t>
      </w:r>
      <w:r>
        <w:rPr>
          <w:b/>
          <w:bCs/>
          <w:u w:val="single"/>
        </w:rPr>
        <w:t xml:space="preserve"> </w:t>
      </w:r>
      <w:r>
        <w:rPr>
          <w:rFonts w:hint="eastAsia" w:eastAsia="宋体"/>
          <w:b/>
          <w:bCs/>
          <w:u w:val="single"/>
          <w:lang w:eastAsia="zh-CN"/>
        </w:rPr>
        <w:t>22</w:t>
      </w:r>
    </w:p>
    <w:p>
      <w:pPr>
        <w:pStyle w:val="2"/>
        <w:rPr>
          <w:lang w:val="en-GB"/>
        </w:rPr>
      </w:pPr>
      <w:r>
        <w:rPr>
          <w:lang w:val="en-GB"/>
        </w:rPr>
        <w:t>For the Chairman’s Notes</w:t>
      </w:r>
    </w:p>
    <w:p>
      <w:pPr>
        <w:spacing w:before="120" w:beforeLines="50"/>
        <w:jc w:val="both"/>
        <w:rPr>
          <w:rFonts w:eastAsia="宋体"/>
          <w:bCs/>
          <w:lang w:eastAsia="zh-CN"/>
        </w:rPr>
      </w:pPr>
      <w:r>
        <w:rPr>
          <w:rFonts w:eastAsia="宋体"/>
          <w:bCs/>
          <w:lang w:eastAsia="zh-CN"/>
        </w:rPr>
        <w:t>Propose to capture the following:</w:t>
      </w:r>
      <w:r>
        <w:rPr>
          <w:rFonts w:hint="eastAsia" w:eastAsia="宋体"/>
          <w:bCs/>
          <w:lang w:eastAsia="zh-CN"/>
        </w:rPr>
        <w:t xml:space="preserve"> </w:t>
      </w:r>
    </w:p>
    <w:p>
      <w:pPr>
        <w:jc w:val="both"/>
        <w:rPr>
          <w:b/>
          <w:bCs/>
          <w:color w:val="00B050"/>
          <w:lang w:eastAsia="zh-CN"/>
        </w:rPr>
      </w:pPr>
      <w:r>
        <w:rPr>
          <w:rFonts w:hint="eastAsia"/>
          <w:b/>
          <w:bCs/>
          <w:color w:val="00B050"/>
          <w:lang w:eastAsia="zh-CN"/>
        </w:rPr>
        <w:t>Proposal 1: Agree the change for remote UE RRC reestablishment in TS 38.401, as following</w:t>
      </w:r>
      <w:r>
        <w:rPr>
          <w:rFonts w:hint="eastAsia"/>
          <w:b/>
          <w:bCs/>
          <w:color w:val="00B050"/>
          <w:lang w:val="en-US" w:eastAsia="zh-CN"/>
        </w:rPr>
        <w:t xml:space="preserve"> in contribution [10]</w:t>
      </w:r>
      <w:r>
        <w:rPr>
          <w:rFonts w:hint="eastAsia"/>
          <w:b/>
          <w:bCs/>
          <w:color w:val="00B050"/>
          <w:lang w:eastAsia="zh-CN"/>
        </w:rPr>
        <w:t>:</w:t>
      </w:r>
    </w:p>
    <w:p>
      <w:pPr>
        <w:jc w:val="both"/>
        <w:rPr>
          <w:b/>
          <w:bCs/>
          <w:color w:val="00B050"/>
          <w:lang w:eastAsia="zh-CN"/>
        </w:rPr>
      </w:pPr>
      <w:r>
        <w:rPr>
          <w:b/>
          <w:bCs/>
          <w:color w:val="00B050"/>
          <w:lang w:eastAsia="ko-KR"/>
        </w:rPr>
        <w:t xml:space="preserve">Steps 18~19 may additionally perform the configurations of PC5 </w:t>
      </w:r>
      <w:r>
        <w:rPr>
          <w:rFonts w:hint="eastAsia"/>
          <w:b/>
          <w:bCs/>
          <w:color w:val="00B050"/>
          <w:lang w:eastAsia="zh-CN"/>
        </w:rPr>
        <w:t>Relay</w:t>
      </w:r>
      <w:r>
        <w:rPr>
          <w:b/>
          <w:bCs/>
          <w:color w:val="00B050"/>
          <w:lang w:eastAsia="ko-KR"/>
        </w:rPr>
        <w:t xml:space="preserve"> RLC channel(s) </w:t>
      </w:r>
      <w:r>
        <w:rPr>
          <w:rFonts w:hint="eastAsia"/>
          <w:b/>
          <w:bCs/>
          <w:color w:val="00B050"/>
          <w:lang w:eastAsia="ko-KR"/>
        </w:rPr>
        <w:t>for relaying of U2N Remote UE</w:t>
      </w:r>
      <w:r>
        <w:rPr>
          <w:b/>
          <w:bCs/>
          <w:color w:val="00B050"/>
          <w:lang w:eastAsia="ko-KR"/>
        </w:rPr>
        <w:t>’</w:t>
      </w:r>
      <w:r>
        <w:rPr>
          <w:rFonts w:hint="eastAsia"/>
          <w:b/>
          <w:bCs/>
          <w:color w:val="00B050"/>
          <w:lang w:eastAsia="ko-KR"/>
        </w:rPr>
        <w:t>s</w:t>
      </w:r>
      <w:r>
        <w:rPr>
          <w:rFonts w:hint="eastAsia"/>
          <w:b/>
          <w:bCs/>
          <w:color w:val="00B050"/>
          <w:highlight w:val="none"/>
          <w:lang w:eastAsia="ko-KR"/>
        </w:rPr>
        <w:t xml:space="preserve"> </w:t>
      </w:r>
      <w:ins w:id="0" w:author="Huawei" w:date="2022-08-08T20:09:00Z">
        <w:r>
          <w:rPr>
            <w:b/>
            <w:bCs/>
            <w:color w:val="00B050"/>
            <w:highlight w:val="none"/>
            <w:lang w:eastAsia="ko-KR"/>
          </w:rPr>
          <w:t>SRB1</w:t>
        </w:r>
      </w:ins>
      <w:ins w:id="1" w:author="Huawei" w:date="2022-08-08T20:09:00Z">
        <w:r>
          <w:rPr>
            <w:rFonts w:hint="eastAsia" w:asciiTheme="minorEastAsia" w:hAnsiTheme="minorEastAsia" w:eastAsiaTheme="minorEastAsia"/>
            <w:b/>
            <w:bCs/>
            <w:color w:val="00B050"/>
            <w:highlight w:val="none"/>
            <w:lang w:eastAsia="zh-CN"/>
          </w:rPr>
          <w:t>,</w:t>
        </w:r>
      </w:ins>
      <w:r>
        <w:rPr>
          <w:rFonts w:hint="eastAsia"/>
          <w:b/>
          <w:bCs/>
          <w:color w:val="00B050"/>
          <w:highlight w:val="none"/>
          <w:lang w:eastAsia="ko-KR"/>
        </w:rPr>
        <w:t>SRB</w:t>
      </w:r>
      <w:r>
        <w:rPr>
          <w:b/>
          <w:bCs/>
          <w:color w:val="00B050"/>
          <w:highlight w:val="none"/>
          <w:lang w:eastAsia="ko-KR"/>
        </w:rPr>
        <w:t>2</w:t>
      </w:r>
      <w:ins w:id="2" w:author="Huawei_panxiaodan" w:date="2022-07-14T11:50:00Z">
        <w:r>
          <w:rPr>
            <w:b/>
            <w:bCs/>
            <w:color w:val="00B050"/>
            <w:highlight w:val="none"/>
            <w:lang w:eastAsia="ko-KR"/>
          </w:rPr>
          <w:t>,</w:t>
        </w:r>
      </w:ins>
      <w:r>
        <w:rPr>
          <w:rFonts w:hint="eastAsia"/>
          <w:b/>
          <w:bCs/>
          <w:color w:val="00B050"/>
          <w:lang w:eastAsia="ko-KR"/>
        </w:rPr>
        <w:t xml:space="preserve"> and DRBs.</w:t>
      </w:r>
      <w:bookmarkStart w:id="8" w:name="_GoBack"/>
      <w:bookmarkEnd w:id="8"/>
    </w:p>
    <w:p>
      <w:pPr>
        <w:jc w:val="both"/>
        <w:rPr>
          <w:b/>
          <w:bCs/>
          <w:color w:val="00B050"/>
          <w:lang w:eastAsia="zh-CN"/>
        </w:rPr>
      </w:pPr>
      <w:r>
        <w:rPr>
          <w:rFonts w:hint="eastAsia"/>
          <w:b/>
          <w:bCs/>
          <w:color w:val="00B050"/>
          <w:lang w:eastAsia="zh-CN"/>
        </w:rPr>
        <w:t>Proposal 2: Remove “as specified in TS 38.351 [45]” in 8.3.1.2/8.3.4.2 in TS 38.473</w:t>
      </w:r>
      <w:r>
        <w:rPr>
          <w:rFonts w:hint="eastAsia"/>
          <w:b/>
          <w:bCs/>
          <w:color w:val="00B050"/>
          <w:lang w:val="en-US" w:eastAsia="zh-CN"/>
        </w:rPr>
        <w:t>, as in contribution [4]</w:t>
      </w:r>
      <w:r>
        <w:rPr>
          <w:rFonts w:hint="eastAsia"/>
          <w:b/>
          <w:bCs/>
          <w:color w:val="00B050"/>
          <w:lang w:eastAsia="zh-CN"/>
        </w:rPr>
        <w:t>.</w:t>
      </w:r>
    </w:p>
    <w:p>
      <w:pPr>
        <w:jc w:val="both"/>
        <w:rPr>
          <w:b/>
          <w:bCs/>
          <w:color w:val="00B050"/>
          <w:lang w:eastAsia="zh-CN"/>
        </w:rPr>
      </w:pPr>
      <w:r>
        <w:rPr>
          <w:rFonts w:hint="eastAsia"/>
          <w:b/>
          <w:bCs/>
          <w:color w:val="00B050"/>
          <w:lang w:eastAsia="zh-CN"/>
        </w:rPr>
        <w:t>Proposal 3: Agree R3-22</w:t>
      </w:r>
      <w:r>
        <w:rPr>
          <w:rFonts w:hint="eastAsia"/>
          <w:b/>
          <w:bCs/>
          <w:color w:val="00B050"/>
          <w:lang w:val="en-US" w:eastAsia="zh-CN"/>
        </w:rPr>
        <w:t>5181</w:t>
      </w:r>
      <w:r>
        <w:rPr>
          <w:rStyle w:val="24"/>
          <w:rFonts w:hint="default" w:ascii="Times New Roman" w:hAnsi="Times New Roman" w:eastAsia="MS Mincho" w:cs="Times New Roman"/>
          <w:i w:val="0"/>
          <w:iCs w:val="0"/>
          <w:caps w:val="0"/>
          <w:color w:val="00B050"/>
          <w:spacing w:val="0"/>
          <w:sz w:val="22"/>
          <w:szCs w:val="22"/>
        </w:rPr>
        <w:t>(rev of R3-224718)</w:t>
      </w:r>
      <w:r>
        <w:rPr>
          <w:rFonts w:hint="eastAsia"/>
          <w:b/>
          <w:bCs/>
          <w:color w:val="00B050"/>
          <w:lang w:val="en-US" w:eastAsia="zh-CN"/>
        </w:rPr>
        <w:t xml:space="preserve"> for TS 38.470</w:t>
      </w:r>
      <w:r>
        <w:rPr>
          <w:rFonts w:hint="eastAsia"/>
          <w:b/>
          <w:bCs/>
          <w:color w:val="00B050"/>
          <w:lang w:eastAsia="zh-CN"/>
        </w:rPr>
        <w:t>.</w:t>
      </w:r>
    </w:p>
    <w:p>
      <w:pPr>
        <w:spacing w:before="120" w:beforeLines="50"/>
        <w:jc w:val="both"/>
        <w:rPr>
          <w:rFonts w:hint="eastAsia" w:ascii="Times New Roman" w:hAnsi="Times New Roman" w:cs="Times New Roman"/>
          <w:b/>
          <w:bCs/>
          <w:color w:val="00B050"/>
          <w:lang w:eastAsia="zh-CN"/>
        </w:rPr>
      </w:pPr>
      <w:r>
        <w:rPr>
          <w:rFonts w:hint="eastAsia"/>
          <w:b/>
          <w:bCs/>
          <w:color w:val="00B050"/>
          <w:lang w:eastAsia="zh-CN"/>
        </w:rPr>
        <w:t xml:space="preserve">Proposal </w:t>
      </w:r>
      <w:r>
        <w:rPr>
          <w:rFonts w:hint="eastAsia"/>
          <w:b/>
          <w:bCs/>
          <w:color w:val="00B050"/>
          <w:lang w:val="en-US" w:eastAsia="zh-CN"/>
        </w:rPr>
        <w:t>4</w:t>
      </w:r>
      <w:r>
        <w:rPr>
          <w:rFonts w:hint="eastAsia"/>
          <w:b/>
          <w:bCs/>
          <w:color w:val="00B050"/>
          <w:lang w:eastAsia="zh-CN"/>
        </w:rPr>
        <w:t xml:space="preserve">: </w:t>
      </w:r>
      <w:r>
        <w:rPr>
          <w:rFonts w:hint="eastAsia" w:ascii="Times New Roman" w:hAnsi="Times New Roman" w:cs="Times New Roman"/>
          <w:b/>
          <w:bCs/>
          <w:color w:val="00B050"/>
          <w:lang w:eastAsia="en-US"/>
        </w:rPr>
        <w:t xml:space="preserve">The UE CONTEXT SETUP </w:t>
      </w:r>
      <w:r>
        <w:rPr>
          <w:rFonts w:hint="eastAsia" w:ascii="Times New Roman" w:hAnsi="Times New Roman" w:eastAsia="宋体" w:cs="Times New Roman"/>
          <w:b/>
          <w:bCs/>
          <w:color w:val="00B050"/>
          <w:lang w:val="en-US" w:eastAsia="zh-CN"/>
        </w:rPr>
        <w:t>procedure</w:t>
      </w:r>
      <w:r>
        <w:rPr>
          <w:rFonts w:hint="eastAsia" w:ascii="Times New Roman" w:hAnsi="Times New Roman" w:cs="Times New Roman"/>
          <w:b/>
          <w:bCs/>
          <w:color w:val="00B050"/>
          <w:lang w:eastAsia="en-US"/>
        </w:rPr>
        <w:t xml:space="preserve"> of relay UE </w:t>
      </w:r>
      <w:r>
        <w:rPr>
          <w:rFonts w:hint="eastAsia" w:ascii="Times New Roman" w:hAnsi="Times New Roman" w:eastAsia="宋体" w:cs="Times New Roman"/>
          <w:b/>
          <w:bCs/>
          <w:color w:val="00B050"/>
          <w:lang w:val="en-US" w:eastAsia="zh-CN"/>
        </w:rPr>
        <w:t>is not</w:t>
      </w:r>
      <w:r>
        <w:rPr>
          <w:rFonts w:hint="eastAsia" w:ascii="Times New Roman" w:hAnsi="Times New Roman" w:cs="Times New Roman"/>
          <w:b/>
          <w:bCs/>
          <w:color w:val="00B050"/>
          <w:lang w:eastAsia="en-US"/>
        </w:rPr>
        <w:t xml:space="preserve"> used to setup </w:t>
      </w:r>
      <w:r>
        <w:rPr>
          <w:rFonts w:hint="eastAsia" w:ascii="Times New Roman" w:hAnsi="Times New Roman" w:eastAsia="宋体" w:cs="Times New Roman"/>
          <w:b/>
          <w:bCs/>
          <w:color w:val="00B050"/>
          <w:lang w:val="en-US" w:eastAsia="zh-CN"/>
        </w:rPr>
        <w:t>PC5 RLC channel for remote UE</w:t>
      </w:r>
      <w:r>
        <w:rPr>
          <w:rFonts w:hint="default" w:ascii="Times New Roman" w:hAnsi="Times New Roman" w:eastAsia="宋体" w:cs="Times New Roman"/>
          <w:b/>
          <w:bCs/>
          <w:color w:val="00B050"/>
          <w:lang w:val="en-US" w:eastAsia="zh-CN"/>
        </w:rPr>
        <w:t>’</w:t>
      </w:r>
      <w:r>
        <w:rPr>
          <w:rFonts w:hint="eastAsia" w:ascii="Times New Roman" w:hAnsi="Times New Roman" w:eastAsia="宋体" w:cs="Times New Roman"/>
          <w:b/>
          <w:bCs/>
          <w:color w:val="00B050"/>
          <w:lang w:val="en-US" w:eastAsia="zh-CN"/>
        </w:rPr>
        <w:t>s SRB1.</w:t>
      </w:r>
      <w:r>
        <w:rPr>
          <w:rFonts w:hint="eastAsia" w:ascii="Times New Roman" w:hAnsi="Times New Roman" w:cs="Times New Roman"/>
          <w:b/>
          <w:bCs/>
          <w:color w:val="00B050"/>
          <w:lang w:eastAsia="zh-CN"/>
        </w:rPr>
        <w:t xml:space="preserve"> </w:t>
      </w:r>
    </w:p>
    <w:p>
      <w:pPr>
        <w:spacing w:before="120" w:beforeLines="50"/>
        <w:jc w:val="both"/>
        <w:rPr>
          <w:rFonts w:hint="default" w:ascii="Times New Roman" w:hAnsi="Times New Roman" w:cs="Times New Roman"/>
          <w:b/>
          <w:bCs/>
          <w:color w:val="00B050"/>
          <w:lang w:val="en-US" w:eastAsia="zh-CN"/>
        </w:rPr>
      </w:pPr>
      <w:r>
        <w:rPr>
          <w:rFonts w:hint="eastAsia"/>
          <w:b/>
          <w:bCs/>
          <w:color w:val="00B050"/>
          <w:lang w:eastAsia="zh-CN"/>
        </w:rPr>
        <w:t xml:space="preserve">Proposal </w:t>
      </w:r>
      <w:r>
        <w:rPr>
          <w:rFonts w:hint="eastAsia"/>
          <w:b/>
          <w:bCs/>
          <w:color w:val="00B050"/>
          <w:lang w:val="en-US" w:eastAsia="zh-CN"/>
        </w:rPr>
        <w:t>5</w:t>
      </w:r>
      <w:r>
        <w:rPr>
          <w:rFonts w:hint="eastAsia"/>
          <w:b/>
          <w:bCs/>
          <w:color w:val="00B050"/>
          <w:lang w:eastAsia="zh-CN"/>
        </w:rPr>
        <w:t>: Agree</w:t>
      </w:r>
      <w:r>
        <w:rPr>
          <w:rFonts w:hint="eastAsia" w:ascii="Times New Roman" w:hAnsi="Times New Roman" w:cs="Times New Roman"/>
          <w:b/>
          <w:bCs/>
          <w:color w:val="00B050"/>
          <w:lang w:eastAsia="zh-CN"/>
        </w:rPr>
        <w:t xml:space="preserve"> t</w:t>
      </w:r>
      <w:r>
        <w:rPr>
          <w:rFonts w:hint="eastAsia" w:ascii="Times New Roman" w:hAnsi="Times New Roman" w:cs="Times New Roman"/>
          <w:b/>
          <w:bCs/>
          <w:color w:val="00B050"/>
          <w:lang w:val="en-US" w:eastAsia="zh-CN"/>
        </w:rPr>
        <w:t xml:space="preserve">o remove </w:t>
      </w:r>
      <w:r>
        <w:rPr>
          <w:rFonts w:hint="default" w:ascii="Times New Roman" w:hAnsi="Times New Roman" w:cs="Times New Roman"/>
          <w:b/>
          <w:bCs/>
          <w:color w:val="00B050"/>
          <w:lang w:val="en-US" w:eastAsia="zh-CN"/>
        </w:rPr>
        <w:t>“</w:t>
      </w:r>
      <w:r>
        <w:rPr>
          <w:rFonts w:hint="eastAsia" w:ascii="Times New Roman" w:hAnsi="Times New Roman" w:cs="Times New Roman"/>
          <w:b/>
          <w:bCs/>
          <w:color w:val="00B050"/>
          <w:lang w:val="en-US" w:eastAsia="zh-CN"/>
        </w:rPr>
        <w:t>or U2N Relay UE</w:t>
      </w:r>
      <w:r>
        <w:rPr>
          <w:rFonts w:hint="default" w:ascii="Times New Roman" w:hAnsi="Times New Roman" w:cs="Times New Roman"/>
          <w:b/>
          <w:bCs/>
          <w:color w:val="00B050"/>
          <w:lang w:val="en-US" w:eastAsia="zh-CN"/>
        </w:rPr>
        <w:t>”</w:t>
      </w:r>
      <w:r>
        <w:rPr>
          <w:rFonts w:hint="eastAsia" w:ascii="Times New Roman" w:hAnsi="Times New Roman" w:cs="Times New Roman"/>
          <w:b/>
          <w:bCs/>
          <w:color w:val="00B050"/>
          <w:lang w:val="en-US" w:eastAsia="zh-CN"/>
        </w:rPr>
        <w:t xml:space="preserve"> in the description of  PC5 RLC channel to be setup list in UE context setup procedure in TS 38.473.</w:t>
      </w:r>
      <w:r>
        <w:rPr>
          <w:rFonts w:hint="eastAsia" w:ascii="Times New Roman" w:hAnsi="Times New Roman" w:cs="Times New Roman"/>
          <w:b/>
          <w:bCs/>
          <w:color w:val="00B050"/>
          <w:lang w:eastAsia="zh-CN"/>
        </w:rPr>
        <w:t xml:space="preserve"> </w:t>
      </w:r>
    </w:p>
    <w:p>
      <w:pPr>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6: A</w:t>
      </w:r>
      <w:r>
        <w:rPr>
          <w:rFonts w:hint="eastAsia" w:ascii="Times New Roman" w:hAnsi="Times New Roman" w:cs="Times New Roman"/>
          <w:b/>
          <w:bCs/>
          <w:color w:val="00B050"/>
          <w:lang w:eastAsia="zh-CN"/>
        </w:rPr>
        <w:t>gree to change the Presence of Uu/PC5 RLC channel QoS information in the Uu/PC5 RLC channel to be modified list to “Optional”</w:t>
      </w:r>
      <w:r>
        <w:rPr>
          <w:rFonts w:hint="eastAsia" w:ascii="Times New Roman" w:hAnsi="Times New Roman" w:cs="Times New Roman"/>
          <w:b/>
          <w:bCs/>
          <w:color w:val="00B050"/>
          <w:lang w:val="en-US" w:eastAsia="zh-CN"/>
        </w:rPr>
        <w:t xml:space="preserve"> in TS 38.473, as in contribution [4].</w:t>
      </w:r>
    </w:p>
    <w:p>
      <w:pPr>
        <w:rPr>
          <w:rFonts w:hint="eastAsia"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7: Agree the CR R3-225161</w:t>
      </w:r>
      <w:r>
        <w:rPr>
          <w:rStyle w:val="24"/>
          <w:rFonts w:hint="default" w:ascii="Times New Roman" w:hAnsi="Times New Roman" w:eastAsia="MS Mincho" w:cs="Times New Roman"/>
          <w:i w:val="0"/>
          <w:iCs w:val="0"/>
          <w:caps w:val="0"/>
          <w:color w:val="00B050"/>
          <w:spacing w:val="0"/>
          <w:sz w:val="22"/>
          <w:szCs w:val="22"/>
        </w:rPr>
        <w:t>(rev of R3-224738) </w:t>
      </w:r>
      <w:r>
        <w:rPr>
          <w:rFonts w:hint="eastAsia" w:ascii="Times New Roman" w:hAnsi="Times New Roman" w:cs="Times New Roman"/>
          <w:b/>
          <w:bCs/>
          <w:color w:val="00B050"/>
          <w:lang w:val="en-US" w:eastAsia="zh-CN"/>
        </w:rPr>
        <w:t xml:space="preserve"> for TS 38.401.</w:t>
      </w:r>
    </w:p>
    <w:p>
      <w:pPr>
        <w:rPr>
          <w:rFonts w:hint="default"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 xml:space="preserve">Proposal 8: Agree the CR R3-225162 </w:t>
      </w:r>
      <w:r>
        <w:rPr>
          <w:rStyle w:val="24"/>
          <w:rFonts w:hint="default" w:ascii="Times New Roman" w:hAnsi="Times New Roman" w:eastAsia="MS Mincho" w:cs="Times New Roman"/>
          <w:i w:val="0"/>
          <w:iCs w:val="0"/>
          <w:caps w:val="0"/>
          <w:color w:val="00B050"/>
          <w:spacing w:val="0"/>
          <w:sz w:val="22"/>
          <w:szCs w:val="22"/>
        </w:rPr>
        <w:t>(rev of R3-224545)</w:t>
      </w:r>
      <w:r>
        <w:rPr>
          <w:rStyle w:val="24"/>
          <w:rFonts w:hint="eastAsia" w:eastAsia="宋体" w:cs="Times New Roman"/>
          <w:i w:val="0"/>
          <w:iCs w:val="0"/>
          <w:caps w:val="0"/>
          <w:color w:val="00B050"/>
          <w:spacing w:val="0"/>
          <w:sz w:val="22"/>
          <w:szCs w:val="22"/>
          <w:lang w:val="en-US" w:eastAsia="zh-CN"/>
        </w:rPr>
        <w:t xml:space="preserve"> </w:t>
      </w:r>
      <w:r>
        <w:rPr>
          <w:rFonts w:hint="eastAsia" w:ascii="Times New Roman" w:hAnsi="Times New Roman" w:cs="Times New Roman"/>
          <w:b/>
          <w:bCs/>
          <w:color w:val="00B050"/>
          <w:lang w:val="en-US" w:eastAsia="zh-CN"/>
        </w:rPr>
        <w:t xml:space="preserve">for TS 38.473. </w:t>
      </w:r>
      <w:r>
        <w:rPr>
          <w:rFonts w:hint="eastAsia" w:ascii="Times New Roman" w:hAnsi="Times New Roman" w:cs="Times New Roman"/>
          <w:b/>
          <w:bCs/>
          <w:color w:val="00B050"/>
          <w:highlight w:val="yellow"/>
          <w:lang w:val="en-US" w:eastAsia="zh-CN"/>
        </w:rPr>
        <w:t>(NBC CR)</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0" w:right="0" w:firstLine="0"/>
        <w:jc w:val="both"/>
        <w:rPr>
          <w:rFonts w:hint="eastAsia" w:ascii="Times New Roman" w:hAnsi="Times New Roman" w:cs="Times New Roman"/>
          <w:color w:val="0070C0"/>
          <w:lang w:eastAsia="zh-CN"/>
        </w:rPr>
      </w:pPr>
      <w:r>
        <w:rPr>
          <w:rFonts w:hint="eastAsia"/>
          <w:color w:val="0070C0"/>
          <w:lang w:eastAsia="zh-CN"/>
        </w:rPr>
        <w:t>No consensus on how gNB-DU knows the bearer mapping between remote UE’s SRB0 and Uu RLC channel before step 14.</w:t>
      </w:r>
      <w:r>
        <w:rPr>
          <w:rFonts w:hint="eastAsia"/>
          <w:color w:val="0070C0"/>
          <w:lang w:val="en-US" w:eastAsia="zh-CN"/>
        </w:rPr>
        <w:t xml:space="preserve"> </w:t>
      </w:r>
      <w:r>
        <w:rPr>
          <w:rFonts w:hint="default" w:ascii="Times New Roman" w:hAnsi="Times New Roman" w:cs="Times New Roman"/>
          <w:color w:val="0070C0"/>
          <w:lang w:val="en-US" w:eastAsia="zh-CN"/>
        </w:rPr>
        <w:t>Down-selection in the next meeting:</w:t>
      </w:r>
    </w:p>
    <w:p>
      <w:pPr>
        <w:pStyle w:val="20"/>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840" w:leftChars="0" w:right="0" w:hanging="420" w:firstLineChars="0"/>
        <w:jc w:val="both"/>
        <w:rPr>
          <w:rFonts w:hint="eastAsia" w:ascii="Times New Roman" w:hAnsi="Times New Roman" w:cs="Times New Roman"/>
          <w:color w:val="0070C0"/>
          <w:lang w:eastAsia="zh-CN"/>
        </w:rPr>
      </w:pPr>
      <w:r>
        <w:rPr>
          <w:rFonts w:hint="default" w:ascii="Times New Roman" w:hAnsi="Times New Roman" w:cs="Times New Roman"/>
          <w:color w:val="0070C0"/>
          <w:lang w:val="en-US" w:eastAsia="zh-CN"/>
        </w:rPr>
        <w:t>Option 1: By DU implementation, i.e. DU can identify the bearer mapping between the remote UE’s SRB0 and the Uu RLC channel over which the SRB0 message is received in step 11, then DU can map the remote UE’s SRB0 (i.e. RRCSetup) to Uu RLC channel based on the UL mapping in step 14 by implementation.</w:t>
      </w:r>
    </w:p>
    <w:p>
      <w:pPr>
        <w:pStyle w:val="20"/>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840" w:leftChars="0" w:right="0" w:hanging="420" w:firstLineChars="0"/>
        <w:jc w:val="both"/>
        <w:rPr>
          <w:rFonts w:hint="eastAsia" w:ascii="Times New Roman" w:hAnsi="Times New Roman" w:cs="Times New Roman"/>
          <w:color w:val="0070C0"/>
          <w:lang w:eastAsia="zh-CN"/>
        </w:rPr>
      </w:pPr>
      <w:r>
        <w:rPr>
          <w:rFonts w:hint="default" w:ascii="Times New Roman" w:hAnsi="Times New Roman" w:cs="Times New Roman"/>
          <w:color w:val="0070C0"/>
          <w:lang w:val="en-US" w:eastAsia="zh-CN"/>
        </w:rPr>
        <w:t>Option 2: DL RRC MESSAGE TRANSFER in step 13 can be used to convey bear mapping configuration for remote UE’s SRB0.</w:t>
      </w:r>
    </w:p>
    <w:p>
      <w:pPr>
        <w:pStyle w:val="20"/>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840" w:leftChars="0" w:right="0" w:hanging="420" w:firstLineChars="0"/>
        <w:jc w:val="both"/>
        <w:rPr>
          <w:rFonts w:hint="default"/>
          <w:color w:val="0070C0"/>
          <w:lang w:val="en-US" w:eastAsia="zh-CN"/>
        </w:rPr>
      </w:pPr>
      <w:r>
        <w:rPr>
          <w:rFonts w:hint="default" w:ascii="Times New Roman" w:hAnsi="Times New Roman" w:cs="Times New Roman"/>
          <w:color w:val="0070C0"/>
          <w:lang w:val="en-US" w:eastAsia="zh-CN"/>
        </w:rPr>
        <w:t>Option 3: gNb-CU can include the bearer mapping for Remote UE’s SRB0/1 in Relay UE’s UE context Modification Request message, and send it to gNB-DU before remote UE initial access.</w:t>
      </w:r>
    </w:p>
    <w:p>
      <w:pPr>
        <w:pStyle w:val="20"/>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0" w:right="0" w:firstLine="0"/>
        <w:jc w:val="both"/>
        <w:rPr>
          <w:rFonts w:hint="eastAsia" w:ascii="Times New Roman" w:hAnsi="Times New Roman" w:cs="Times New Roman"/>
          <w:color w:val="0070C0"/>
          <w:lang w:eastAsia="zh-CN"/>
        </w:rPr>
      </w:pPr>
      <w:r>
        <w:rPr>
          <w:rFonts w:hint="eastAsia" w:ascii="Times New Roman" w:hAnsi="Times New Roman" w:cs="Times New Roman"/>
          <w:color w:val="0070C0"/>
          <w:lang w:eastAsia="zh-CN"/>
        </w:rPr>
        <w:t>No consensus on the issue about the scope of PC5 RLC channel ID allocation.</w:t>
      </w:r>
    </w:p>
    <w:p>
      <w:pPr>
        <w:rPr>
          <w:rFonts w:hint="eastAsia" w:ascii="Calibri" w:hAnsi="Calibri" w:cs="Calibri"/>
          <w:color w:val="000000"/>
          <w:sz w:val="18"/>
        </w:rPr>
      </w:pPr>
    </w:p>
    <w:p>
      <w:pPr>
        <w:rPr>
          <w:rFonts w:hint="default" w:ascii="Calibri" w:hAnsi="Calibri" w:eastAsia="宋体" w:cs="Calibri"/>
          <w:color w:val="000000"/>
          <w:sz w:val="18"/>
          <w:lang w:val="en-US" w:eastAsia="zh-CN"/>
        </w:rPr>
      </w:pPr>
      <w:r>
        <w:rPr>
          <w:rFonts w:hint="eastAsia" w:ascii="Calibri" w:hAnsi="Calibri" w:eastAsia="宋体" w:cs="Calibri"/>
          <w:color w:val="000000"/>
          <w:sz w:val="18"/>
          <w:lang w:val="en-US" w:eastAsia="zh-CN"/>
        </w:rPr>
        <w:t>//////////////////////////////////////////////////////////////////////////////////////////////////////////////////////////////////</w:t>
      </w:r>
    </w:p>
    <w:p>
      <w:pPr>
        <w:spacing w:before="120" w:beforeLines="50"/>
        <w:jc w:val="both"/>
        <w:rPr>
          <w:rFonts w:eastAsia="宋体"/>
          <w:b/>
          <w:bCs w:val="0"/>
          <w:lang w:eastAsia="zh-CN"/>
        </w:rPr>
      </w:pPr>
      <w:r>
        <w:rPr>
          <w:rFonts w:hint="eastAsia" w:eastAsia="宋体"/>
          <w:b/>
          <w:bCs w:val="0"/>
          <w:lang w:eastAsia="zh-CN"/>
        </w:rPr>
        <w:t>Phase I</w:t>
      </w:r>
      <w:r>
        <w:rPr>
          <w:rFonts w:hint="eastAsia" w:eastAsia="宋体"/>
          <w:b/>
          <w:bCs w:val="0"/>
          <w:lang w:val="en-US" w:eastAsia="zh-CN"/>
        </w:rPr>
        <w:t>I</w:t>
      </w:r>
      <w:r>
        <w:rPr>
          <w:rFonts w:hint="eastAsia" w:eastAsia="宋体"/>
          <w:b/>
          <w:bCs w:val="0"/>
          <w:lang w:eastAsia="zh-CN"/>
        </w:rPr>
        <w:t>:</w:t>
      </w:r>
    </w:p>
    <w:p>
      <w:pPr>
        <w:spacing w:before="120" w:beforeLines="50"/>
        <w:jc w:val="both"/>
        <w:rPr>
          <w:rFonts w:hint="eastAsia" w:ascii="Times New Roman" w:hAnsi="Times New Roman" w:cs="Times New Roman"/>
          <w:b/>
          <w:bCs/>
          <w:color w:val="00B050"/>
          <w:lang w:eastAsia="zh-CN"/>
        </w:rPr>
      </w:pPr>
      <w:r>
        <w:rPr>
          <w:rFonts w:hint="eastAsia"/>
          <w:b/>
          <w:bCs/>
          <w:color w:val="00B050"/>
          <w:lang w:eastAsia="zh-CN"/>
        </w:rPr>
        <w:t xml:space="preserve">Proposal </w:t>
      </w:r>
      <w:r>
        <w:rPr>
          <w:rFonts w:hint="eastAsia"/>
          <w:b/>
          <w:bCs/>
          <w:color w:val="00B050"/>
          <w:lang w:val="en-US" w:eastAsia="zh-CN"/>
        </w:rPr>
        <w:t>4</w:t>
      </w:r>
      <w:r>
        <w:rPr>
          <w:rFonts w:hint="eastAsia"/>
          <w:b/>
          <w:bCs/>
          <w:color w:val="00B050"/>
          <w:lang w:eastAsia="zh-CN"/>
        </w:rPr>
        <w:t xml:space="preserve">: </w:t>
      </w:r>
      <w:r>
        <w:rPr>
          <w:rFonts w:hint="eastAsia" w:ascii="Times New Roman" w:hAnsi="Times New Roman" w:cs="Times New Roman"/>
          <w:b/>
          <w:bCs/>
          <w:color w:val="00B050"/>
          <w:lang w:eastAsia="en-US"/>
        </w:rPr>
        <w:t xml:space="preserve">The UE CONTEXT SETUP </w:t>
      </w:r>
      <w:r>
        <w:rPr>
          <w:rFonts w:hint="eastAsia" w:ascii="Times New Roman" w:hAnsi="Times New Roman" w:eastAsia="宋体" w:cs="Times New Roman"/>
          <w:b/>
          <w:bCs/>
          <w:color w:val="00B050"/>
          <w:lang w:val="en-US" w:eastAsia="zh-CN"/>
        </w:rPr>
        <w:t>procedure</w:t>
      </w:r>
      <w:r>
        <w:rPr>
          <w:rFonts w:hint="eastAsia" w:ascii="Times New Roman" w:hAnsi="Times New Roman" w:cs="Times New Roman"/>
          <w:b/>
          <w:bCs/>
          <w:color w:val="00B050"/>
          <w:lang w:eastAsia="en-US"/>
        </w:rPr>
        <w:t xml:space="preserve"> of relay UE </w:t>
      </w:r>
      <w:r>
        <w:rPr>
          <w:rFonts w:hint="eastAsia" w:ascii="Times New Roman" w:hAnsi="Times New Roman" w:eastAsia="宋体" w:cs="Times New Roman"/>
          <w:b/>
          <w:bCs/>
          <w:color w:val="00B050"/>
          <w:lang w:val="en-US" w:eastAsia="zh-CN"/>
        </w:rPr>
        <w:t>is not</w:t>
      </w:r>
      <w:r>
        <w:rPr>
          <w:rFonts w:hint="eastAsia" w:ascii="Times New Roman" w:hAnsi="Times New Roman" w:cs="Times New Roman"/>
          <w:b/>
          <w:bCs/>
          <w:color w:val="00B050"/>
          <w:lang w:eastAsia="en-US"/>
        </w:rPr>
        <w:t xml:space="preserve"> used to setup </w:t>
      </w:r>
      <w:r>
        <w:rPr>
          <w:rFonts w:hint="eastAsia" w:ascii="Times New Roman" w:hAnsi="Times New Roman" w:eastAsia="宋体" w:cs="Times New Roman"/>
          <w:b/>
          <w:bCs/>
          <w:color w:val="00B050"/>
          <w:lang w:val="en-US" w:eastAsia="zh-CN"/>
        </w:rPr>
        <w:t>PC5 RLC channel for remote UE</w:t>
      </w:r>
      <w:r>
        <w:rPr>
          <w:rFonts w:hint="default" w:ascii="Times New Roman" w:hAnsi="Times New Roman" w:eastAsia="宋体" w:cs="Times New Roman"/>
          <w:b/>
          <w:bCs/>
          <w:color w:val="00B050"/>
          <w:lang w:val="en-US" w:eastAsia="zh-CN"/>
        </w:rPr>
        <w:t>’</w:t>
      </w:r>
      <w:r>
        <w:rPr>
          <w:rFonts w:hint="eastAsia" w:ascii="Times New Roman" w:hAnsi="Times New Roman" w:eastAsia="宋体" w:cs="Times New Roman"/>
          <w:b/>
          <w:bCs/>
          <w:color w:val="00B050"/>
          <w:lang w:val="en-US" w:eastAsia="zh-CN"/>
        </w:rPr>
        <w:t>s SRB1.</w:t>
      </w:r>
      <w:r>
        <w:rPr>
          <w:rFonts w:hint="eastAsia" w:ascii="Times New Roman" w:hAnsi="Times New Roman" w:cs="Times New Roman"/>
          <w:b/>
          <w:bCs/>
          <w:color w:val="00B050"/>
          <w:lang w:eastAsia="zh-CN"/>
        </w:rPr>
        <w:t xml:space="preserve"> </w:t>
      </w:r>
    </w:p>
    <w:p>
      <w:pPr>
        <w:spacing w:before="120" w:beforeLines="50"/>
        <w:jc w:val="both"/>
        <w:rPr>
          <w:rFonts w:hint="default" w:ascii="Times New Roman" w:hAnsi="Times New Roman" w:cs="Times New Roman"/>
          <w:b/>
          <w:bCs/>
          <w:color w:val="00B050"/>
          <w:lang w:val="en-US" w:eastAsia="zh-CN"/>
        </w:rPr>
      </w:pPr>
      <w:r>
        <w:rPr>
          <w:rFonts w:hint="eastAsia"/>
          <w:b/>
          <w:bCs/>
          <w:color w:val="00B050"/>
          <w:lang w:eastAsia="zh-CN"/>
        </w:rPr>
        <w:t xml:space="preserve">Proposal </w:t>
      </w:r>
      <w:r>
        <w:rPr>
          <w:rFonts w:hint="eastAsia"/>
          <w:b/>
          <w:bCs/>
          <w:color w:val="00B050"/>
          <w:lang w:val="en-US" w:eastAsia="zh-CN"/>
        </w:rPr>
        <w:t>5</w:t>
      </w:r>
      <w:r>
        <w:rPr>
          <w:rFonts w:hint="eastAsia"/>
          <w:b/>
          <w:bCs/>
          <w:color w:val="00B050"/>
          <w:lang w:eastAsia="zh-CN"/>
        </w:rPr>
        <w:t>: Agree</w:t>
      </w:r>
      <w:r>
        <w:rPr>
          <w:rFonts w:hint="eastAsia" w:ascii="Times New Roman" w:hAnsi="Times New Roman" w:cs="Times New Roman"/>
          <w:b/>
          <w:bCs/>
          <w:color w:val="00B050"/>
          <w:lang w:eastAsia="zh-CN"/>
        </w:rPr>
        <w:t xml:space="preserve"> t</w:t>
      </w:r>
      <w:r>
        <w:rPr>
          <w:rFonts w:hint="eastAsia" w:ascii="Times New Roman" w:hAnsi="Times New Roman" w:cs="Times New Roman"/>
          <w:b/>
          <w:bCs/>
          <w:color w:val="00B050"/>
          <w:lang w:val="en-US" w:eastAsia="zh-CN"/>
        </w:rPr>
        <w:t xml:space="preserve">o remove </w:t>
      </w:r>
      <w:r>
        <w:rPr>
          <w:rFonts w:hint="default" w:ascii="Times New Roman" w:hAnsi="Times New Roman" w:cs="Times New Roman"/>
          <w:b/>
          <w:bCs/>
          <w:color w:val="00B050"/>
          <w:lang w:val="en-US" w:eastAsia="zh-CN"/>
        </w:rPr>
        <w:t>“</w:t>
      </w:r>
      <w:r>
        <w:rPr>
          <w:rFonts w:hint="eastAsia" w:ascii="Times New Roman" w:hAnsi="Times New Roman" w:cs="Times New Roman"/>
          <w:b/>
          <w:bCs/>
          <w:color w:val="00B050"/>
          <w:lang w:val="en-US" w:eastAsia="zh-CN"/>
        </w:rPr>
        <w:t>or U2N Relay UE</w:t>
      </w:r>
      <w:r>
        <w:rPr>
          <w:rFonts w:hint="default" w:ascii="Times New Roman" w:hAnsi="Times New Roman" w:cs="Times New Roman"/>
          <w:b/>
          <w:bCs/>
          <w:color w:val="00B050"/>
          <w:lang w:val="en-US" w:eastAsia="zh-CN"/>
        </w:rPr>
        <w:t>”</w:t>
      </w:r>
      <w:r>
        <w:rPr>
          <w:rFonts w:hint="eastAsia" w:ascii="Times New Roman" w:hAnsi="Times New Roman" w:cs="Times New Roman"/>
          <w:b/>
          <w:bCs/>
          <w:color w:val="00B050"/>
          <w:lang w:val="en-US" w:eastAsia="zh-CN"/>
        </w:rPr>
        <w:t xml:space="preserve"> in the description of  PC5 RLC channel to be setup list in UE context setup procedure in TS 38.473.</w:t>
      </w:r>
      <w:r>
        <w:rPr>
          <w:rFonts w:hint="eastAsia" w:ascii="Times New Roman" w:hAnsi="Times New Roman" w:cs="Times New Roman"/>
          <w:b/>
          <w:bCs/>
          <w:color w:val="00B050"/>
          <w:lang w:eastAsia="zh-CN"/>
        </w:rPr>
        <w:t xml:space="preserve"> </w:t>
      </w:r>
    </w:p>
    <w:p>
      <w:pPr>
        <w:rPr>
          <w:rFonts w:hint="default"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6: A</w:t>
      </w:r>
      <w:r>
        <w:rPr>
          <w:rFonts w:hint="eastAsia" w:ascii="Times New Roman" w:hAnsi="Times New Roman" w:cs="Times New Roman"/>
          <w:b/>
          <w:bCs/>
          <w:color w:val="00B050"/>
          <w:lang w:eastAsia="zh-CN"/>
        </w:rPr>
        <w:t>gree to change the Presence of Uu/PC5 RLC channel QoS information in the Uu/PC5 RLC channel to be modified list to “Optional”</w:t>
      </w:r>
      <w:r>
        <w:rPr>
          <w:rFonts w:hint="eastAsia" w:ascii="Times New Roman" w:hAnsi="Times New Roman" w:cs="Times New Roman"/>
          <w:b/>
          <w:bCs/>
          <w:color w:val="00B050"/>
          <w:lang w:val="en-US" w:eastAsia="zh-CN"/>
        </w:rPr>
        <w:t xml:space="preserve"> in TS 38.473,</w:t>
      </w:r>
      <w:r>
        <w:rPr>
          <w:rFonts w:hint="eastAsia"/>
          <w:b/>
          <w:bCs/>
          <w:color w:val="00B050"/>
          <w:lang w:val="en-US" w:eastAsia="zh-CN"/>
        </w:rPr>
        <w:t xml:space="preserve"> as in contribution [4]</w:t>
      </w:r>
      <w:r>
        <w:rPr>
          <w:rFonts w:hint="eastAsia" w:ascii="Times New Roman" w:hAnsi="Times New Roman" w:cs="Times New Roman"/>
          <w:b/>
          <w:bCs/>
          <w:color w:val="00B050"/>
          <w:lang w:val="en-US" w:eastAsia="zh-CN"/>
        </w:rPr>
        <w:t>.</w:t>
      </w:r>
    </w:p>
    <w:p>
      <w:pPr>
        <w:jc w:val="both"/>
        <w:rPr>
          <w:color w:val="0070C0"/>
          <w:lang w:eastAsia="zh-CN"/>
        </w:rPr>
      </w:pPr>
      <w:r>
        <w:rPr>
          <w:rFonts w:hint="eastAsia"/>
          <w:color w:val="0070C0"/>
          <w:lang w:eastAsia="zh-CN"/>
        </w:rPr>
        <w:t>No consensus on how gNB-DU knows the bearer mapping between remote UE’s SRB0 and Uu RLC channel before step 14.</w:t>
      </w:r>
    </w:p>
    <w:p>
      <w:pPr>
        <w:rPr>
          <w:rFonts w:ascii="Calibri" w:hAnsi="Calibri" w:cs="Calibri"/>
          <w:color w:val="000000"/>
          <w:sz w:val="18"/>
        </w:rPr>
      </w:pPr>
      <w:r>
        <w:rPr>
          <w:rFonts w:hint="eastAsia"/>
          <w:color w:val="0070C0"/>
          <w:lang w:eastAsia="zh-CN"/>
        </w:rPr>
        <w:t>No consensus on the issue about the scope of PC5 RLC channel ID allocation.</w:t>
      </w:r>
    </w:p>
    <w:p>
      <w:pPr>
        <w:rPr>
          <w:rFonts w:ascii="Calibri" w:hAnsi="Calibri" w:cs="Calibri"/>
          <w:color w:val="000000"/>
          <w:sz w:val="18"/>
        </w:rPr>
      </w:pPr>
    </w:p>
    <w:p>
      <w:pPr>
        <w:spacing w:before="120" w:beforeLines="50"/>
        <w:jc w:val="both"/>
        <w:rPr>
          <w:rFonts w:eastAsia="宋体"/>
          <w:b/>
          <w:bCs w:val="0"/>
          <w:lang w:eastAsia="zh-CN"/>
        </w:rPr>
      </w:pPr>
      <w:r>
        <w:rPr>
          <w:rFonts w:hint="eastAsia" w:eastAsia="宋体"/>
          <w:b/>
          <w:bCs w:val="0"/>
          <w:lang w:eastAsia="zh-CN"/>
        </w:rPr>
        <w:t>Phase I:</w:t>
      </w:r>
    </w:p>
    <w:p>
      <w:pPr>
        <w:jc w:val="both"/>
        <w:rPr>
          <w:b/>
          <w:bCs/>
          <w:lang w:eastAsia="zh-CN"/>
        </w:rPr>
      </w:pPr>
      <w:r>
        <w:rPr>
          <w:rFonts w:hint="eastAsia"/>
          <w:b/>
          <w:bCs/>
          <w:lang w:eastAsia="zh-CN"/>
        </w:rPr>
        <w:t>Conclusion: Stick to the previous RAN3 agreement that “</w:t>
      </w:r>
      <w:r>
        <w:rPr>
          <w:rFonts w:hint="eastAsia"/>
          <w:b/>
          <w:bCs/>
          <w:lang w:eastAsia="en-US"/>
        </w:rPr>
        <w:t>The UE CONTEXT SETUP REQUEST message of relay UE can be used to request the setup of Uu RLC channel(s) for SRB0/SRB1, respectively.</w:t>
      </w:r>
      <w:r>
        <w:rPr>
          <w:rFonts w:hint="eastAsia"/>
          <w:b/>
          <w:bCs/>
          <w:lang w:eastAsia="zh-CN"/>
        </w:rPr>
        <w:t>”. No spec change.</w:t>
      </w:r>
    </w:p>
    <w:p>
      <w:pPr>
        <w:jc w:val="both"/>
        <w:rPr>
          <w:b/>
          <w:bCs/>
          <w:color w:val="00B050"/>
          <w:lang w:eastAsia="zh-CN"/>
        </w:rPr>
      </w:pPr>
      <w:r>
        <w:rPr>
          <w:rFonts w:hint="eastAsia"/>
          <w:b/>
          <w:bCs/>
          <w:color w:val="00B050"/>
          <w:lang w:eastAsia="zh-CN"/>
        </w:rPr>
        <w:t>Proposal 1: Agree the change for remote UE RRC reestablishment in TS 38.401, as following</w:t>
      </w:r>
      <w:r>
        <w:rPr>
          <w:rFonts w:hint="eastAsia"/>
          <w:b/>
          <w:bCs/>
          <w:color w:val="00B050"/>
          <w:lang w:val="en-US" w:eastAsia="zh-CN"/>
        </w:rPr>
        <w:t xml:space="preserve"> in contribution [10]</w:t>
      </w:r>
      <w:r>
        <w:rPr>
          <w:rFonts w:hint="eastAsia"/>
          <w:b/>
          <w:bCs/>
          <w:color w:val="00B050"/>
          <w:lang w:eastAsia="zh-CN"/>
        </w:rPr>
        <w:t>:</w:t>
      </w:r>
    </w:p>
    <w:p>
      <w:pPr>
        <w:jc w:val="both"/>
        <w:rPr>
          <w:b/>
          <w:bCs/>
          <w:color w:val="00B050"/>
          <w:lang w:eastAsia="zh-CN"/>
        </w:rPr>
      </w:pPr>
      <w:r>
        <w:rPr>
          <w:b/>
          <w:bCs/>
          <w:color w:val="00B050"/>
          <w:lang w:eastAsia="ko-KR"/>
        </w:rPr>
        <w:t xml:space="preserve">Steps 18~19 may additionally perform the configurations of PC5 </w:t>
      </w:r>
      <w:r>
        <w:rPr>
          <w:rFonts w:hint="eastAsia"/>
          <w:b/>
          <w:bCs/>
          <w:color w:val="00B050"/>
          <w:lang w:eastAsia="zh-CN"/>
        </w:rPr>
        <w:t>Relay</w:t>
      </w:r>
      <w:r>
        <w:rPr>
          <w:b/>
          <w:bCs/>
          <w:color w:val="00B050"/>
          <w:lang w:eastAsia="ko-KR"/>
        </w:rPr>
        <w:t xml:space="preserve"> RLC channel(s) </w:t>
      </w:r>
      <w:r>
        <w:rPr>
          <w:rFonts w:hint="eastAsia"/>
          <w:b/>
          <w:bCs/>
          <w:color w:val="00B050"/>
          <w:lang w:eastAsia="ko-KR"/>
        </w:rPr>
        <w:t>for relaying of U2N Remote UE</w:t>
      </w:r>
      <w:r>
        <w:rPr>
          <w:b/>
          <w:bCs/>
          <w:color w:val="00B050"/>
          <w:lang w:eastAsia="ko-KR"/>
        </w:rPr>
        <w:t>’</w:t>
      </w:r>
      <w:r>
        <w:rPr>
          <w:rFonts w:hint="eastAsia"/>
          <w:b/>
          <w:bCs/>
          <w:color w:val="00B050"/>
          <w:lang w:eastAsia="ko-KR"/>
        </w:rPr>
        <w:t>s</w:t>
      </w:r>
      <w:r>
        <w:rPr>
          <w:rFonts w:hint="eastAsia"/>
          <w:b/>
          <w:bCs/>
          <w:color w:val="00B050"/>
          <w:highlight w:val="yellow"/>
          <w:lang w:eastAsia="ko-KR"/>
        </w:rPr>
        <w:t xml:space="preserve"> </w:t>
      </w:r>
      <w:ins w:id="3" w:author="Huawei" w:date="2022-08-08T20:09:00Z">
        <w:r>
          <w:rPr>
            <w:b/>
            <w:bCs/>
            <w:color w:val="00B050"/>
            <w:highlight w:val="yellow"/>
            <w:lang w:eastAsia="ko-KR"/>
          </w:rPr>
          <w:t>SRB1</w:t>
        </w:r>
      </w:ins>
      <w:ins w:id="4" w:author="Huawei" w:date="2022-08-08T20:09:00Z">
        <w:r>
          <w:rPr>
            <w:rFonts w:hint="eastAsia" w:asciiTheme="minorEastAsia" w:hAnsiTheme="minorEastAsia" w:eastAsiaTheme="minorEastAsia"/>
            <w:b/>
            <w:bCs/>
            <w:color w:val="00B050"/>
            <w:highlight w:val="yellow"/>
            <w:lang w:eastAsia="zh-CN"/>
          </w:rPr>
          <w:t>,</w:t>
        </w:r>
      </w:ins>
      <w:r>
        <w:rPr>
          <w:rFonts w:hint="eastAsia"/>
          <w:b/>
          <w:bCs/>
          <w:color w:val="00B050"/>
          <w:highlight w:val="yellow"/>
          <w:lang w:eastAsia="ko-KR"/>
        </w:rPr>
        <w:t>SRB</w:t>
      </w:r>
      <w:r>
        <w:rPr>
          <w:b/>
          <w:bCs/>
          <w:color w:val="00B050"/>
          <w:highlight w:val="yellow"/>
          <w:lang w:eastAsia="ko-KR"/>
        </w:rPr>
        <w:t>2</w:t>
      </w:r>
      <w:ins w:id="5" w:author="Huawei_panxiaodan" w:date="2022-07-14T11:50:00Z">
        <w:r>
          <w:rPr>
            <w:b/>
            <w:bCs/>
            <w:color w:val="00B050"/>
            <w:highlight w:val="yellow"/>
            <w:lang w:eastAsia="ko-KR"/>
          </w:rPr>
          <w:t>,</w:t>
        </w:r>
      </w:ins>
      <w:r>
        <w:rPr>
          <w:rFonts w:hint="eastAsia"/>
          <w:b/>
          <w:bCs/>
          <w:color w:val="00B050"/>
          <w:lang w:eastAsia="ko-KR"/>
        </w:rPr>
        <w:t xml:space="preserve"> and DRBs.</w:t>
      </w:r>
    </w:p>
    <w:p>
      <w:pPr>
        <w:jc w:val="both"/>
        <w:rPr>
          <w:b/>
          <w:bCs/>
          <w:color w:val="00B050"/>
          <w:lang w:eastAsia="zh-CN"/>
        </w:rPr>
      </w:pPr>
      <w:r>
        <w:rPr>
          <w:rFonts w:hint="eastAsia"/>
          <w:b/>
          <w:bCs/>
          <w:color w:val="00B050"/>
          <w:lang w:eastAsia="zh-CN"/>
        </w:rPr>
        <w:t>Proposal 2: Remove “as specified in TS 38.351 [45]” in 8.3.1.2/8.3.4.2 in TS 38.473</w:t>
      </w:r>
      <w:r>
        <w:rPr>
          <w:rFonts w:hint="eastAsia"/>
          <w:b/>
          <w:bCs/>
          <w:color w:val="00B050"/>
          <w:lang w:val="en-US" w:eastAsia="zh-CN"/>
        </w:rPr>
        <w:t xml:space="preserve"> as in contribution [4]</w:t>
      </w:r>
      <w:r>
        <w:rPr>
          <w:rFonts w:hint="eastAsia"/>
          <w:b/>
          <w:bCs/>
          <w:color w:val="00B050"/>
          <w:lang w:eastAsia="zh-CN"/>
        </w:rPr>
        <w:t>.</w:t>
      </w:r>
    </w:p>
    <w:p>
      <w:pPr>
        <w:jc w:val="both"/>
        <w:rPr>
          <w:b/>
          <w:bCs/>
          <w:color w:val="00B050"/>
          <w:lang w:eastAsia="zh-CN"/>
        </w:rPr>
      </w:pPr>
      <w:r>
        <w:rPr>
          <w:rFonts w:hint="eastAsia"/>
          <w:b/>
          <w:bCs/>
          <w:color w:val="00B050"/>
          <w:lang w:eastAsia="zh-CN"/>
        </w:rPr>
        <w:t>Proposal 3: Agree R3-224719.</w:t>
      </w:r>
    </w:p>
    <w:p>
      <w:pPr>
        <w:jc w:val="both"/>
        <w:rPr>
          <w:rFonts w:eastAsia="宋体"/>
          <w:color w:val="0070C0"/>
          <w:lang w:eastAsia="zh-CN"/>
        </w:rPr>
      </w:pPr>
      <w:r>
        <w:rPr>
          <w:rFonts w:hint="eastAsia"/>
          <w:color w:val="0070C0"/>
          <w:lang w:eastAsia="zh-CN"/>
        </w:rPr>
        <w:t>No consensus on whether the</w:t>
      </w:r>
      <w:r>
        <w:rPr>
          <w:rFonts w:hint="eastAsia"/>
          <w:color w:val="0070C0"/>
          <w:lang w:eastAsia="en-US"/>
        </w:rPr>
        <w:t xml:space="preserve"> UE C</w:t>
      </w:r>
      <w:r>
        <w:rPr>
          <w:rFonts w:hint="eastAsia"/>
          <w:color w:val="0070C0"/>
          <w:lang w:eastAsia="zh-CN"/>
        </w:rPr>
        <w:t>ontext</w:t>
      </w:r>
      <w:r>
        <w:rPr>
          <w:rFonts w:hint="eastAsia"/>
          <w:color w:val="0070C0"/>
          <w:lang w:eastAsia="en-US"/>
        </w:rPr>
        <w:t xml:space="preserve"> S</w:t>
      </w:r>
      <w:r>
        <w:rPr>
          <w:rFonts w:hint="eastAsia"/>
          <w:color w:val="0070C0"/>
          <w:lang w:eastAsia="zh-CN"/>
        </w:rPr>
        <w:t>etup</w:t>
      </w:r>
      <w:r>
        <w:rPr>
          <w:rFonts w:hint="eastAsia"/>
          <w:color w:val="0070C0"/>
          <w:lang w:eastAsia="en-US"/>
        </w:rPr>
        <w:t xml:space="preserve"> </w:t>
      </w:r>
      <w:r>
        <w:rPr>
          <w:rFonts w:hint="eastAsia"/>
          <w:color w:val="0070C0"/>
          <w:lang w:eastAsia="zh-CN"/>
        </w:rPr>
        <w:t>procedure</w:t>
      </w:r>
      <w:r>
        <w:rPr>
          <w:rFonts w:hint="eastAsia"/>
          <w:color w:val="0070C0"/>
          <w:lang w:eastAsia="en-US"/>
        </w:rPr>
        <w:t xml:space="preserve"> of relay UE can be used to setup </w:t>
      </w:r>
      <w:r>
        <w:rPr>
          <w:rFonts w:hint="eastAsia"/>
          <w:color w:val="0070C0"/>
          <w:lang w:eastAsia="zh-CN"/>
        </w:rPr>
        <w:t>PC5</w:t>
      </w:r>
      <w:r>
        <w:rPr>
          <w:rFonts w:hint="eastAsia"/>
          <w:color w:val="0070C0"/>
          <w:lang w:eastAsia="en-US"/>
        </w:rPr>
        <w:t xml:space="preserve"> RLC channel for </w:t>
      </w:r>
      <w:r>
        <w:rPr>
          <w:rFonts w:hint="eastAsia"/>
          <w:color w:val="0070C0"/>
          <w:lang w:eastAsia="zh-CN"/>
        </w:rPr>
        <w:t xml:space="preserve">remote UE’s </w:t>
      </w:r>
      <w:r>
        <w:rPr>
          <w:rFonts w:hint="eastAsia"/>
          <w:color w:val="0070C0"/>
          <w:lang w:eastAsia="en-US"/>
        </w:rPr>
        <w:t>SRB1</w:t>
      </w:r>
      <w:r>
        <w:rPr>
          <w:rFonts w:hint="eastAsia" w:eastAsia="宋体"/>
          <w:color w:val="0070C0"/>
          <w:lang w:eastAsia="zh-CN"/>
        </w:rPr>
        <w:t>.</w:t>
      </w:r>
    </w:p>
    <w:p>
      <w:pPr>
        <w:jc w:val="both"/>
        <w:rPr>
          <w:color w:val="0070C0"/>
          <w:lang w:eastAsia="zh-CN"/>
        </w:rPr>
      </w:pPr>
      <w:r>
        <w:rPr>
          <w:rFonts w:hint="eastAsia"/>
          <w:color w:val="0070C0"/>
          <w:lang w:eastAsia="zh-CN"/>
        </w:rPr>
        <w:t>No consensus on how gNB-DU knows the bearer mapping between remote UE’s SRB0 and Uu RLC channel before step 14.</w:t>
      </w:r>
    </w:p>
    <w:p>
      <w:pPr>
        <w:jc w:val="both"/>
        <w:rPr>
          <w:color w:val="0070C0"/>
          <w:lang w:eastAsia="zh-CN"/>
        </w:rPr>
      </w:pPr>
      <w:r>
        <w:rPr>
          <w:rFonts w:hint="eastAsia"/>
          <w:color w:val="0070C0"/>
          <w:lang w:eastAsia="zh-CN"/>
        </w:rPr>
        <w:t>No consensus on the issue about the scope of PC5 RLC channel ID allocation.</w:t>
      </w:r>
    </w:p>
    <w:p>
      <w:pPr>
        <w:jc w:val="both"/>
        <w:rPr>
          <w:color w:val="0070C0"/>
          <w:lang w:eastAsia="zh-CN"/>
        </w:rPr>
      </w:pPr>
      <w:r>
        <w:rPr>
          <w:rFonts w:hint="eastAsia"/>
          <w:color w:val="0070C0"/>
          <w:lang w:eastAsia="zh-CN"/>
        </w:rPr>
        <w:t>No consensus on the change for the Presence of Uu/PC5 RLC channel QoS information in the Uu/PC5 RLC channel to be modified list.</w:t>
      </w:r>
    </w:p>
    <w:p>
      <w:pPr>
        <w:pStyle w:val="2"/>
      </w:pPr>
      <w:r>
        <w:rPr>
          <w:lang w:val="en-GB"/>
        </w:rPr>
        <w:t>Discussion</w:t>
      </w:r>
      <w:r>
        <w:rPr>
          <w:rFonts w:hint="eastAsia" w:eastAsiaTheme="minorEastAsia"/>
          <w:lang w:val="en-GB" w:eastAsia="zh-CN"/>
        </w:rPr>
        <w:t xml:space="preserve"> </w:t>
      </w:r>
      <w:r>
        <w:rPr>
          <w:rFonts w:hint="eastAsia" w:eastAsiaTheme="minorEastAsia"/>
          <w:lang w:eastAsia="zh-CN"/>
        </w:rPr>
        <w:t>- Phase II</w:t>
      </w:r>
    </w:p>
    <w:p>
      <w:pPr>
        <w:pStyle w:val="3"/>
      </w:pPr>
      <w:r>
        <w:rPr>
          <w:rFonts w:hint="eastAsia" w:eastAsia="宋体"/>
          <w:lang w:eastAsia="zh-CN"/>
        </w:rPr>
        <w:t xml:space="preserve">Issue 1 - </w:t>
      </w:r>
      <w:r>
        <w:rPr>
          <w:rFonts w:hint="eastAsia" w:eastAsia="宋体"/>
          <w:sz w:val="24"/>
          <w:szCs w:val="22"/>
          <w:lang w:eastAsia="zh-CN"/>
        </w:rPr>
        <w:t>PC5 RLC channel setup in UE context setup procedure of Relay UE</w:t>
      </w:r>
    </w:p>
    <w:p>
      <w:pPr>
        <w:spacing w:before="120" w:beforeLines="50"/>
        <w:jc w:val="both"/>
        <w:rPr>
          <w:rFonts w:eastAsia="宋体"/>
          <w:bCs/>
          <w:lang w:eastAsia="zh-CN"/>
        </w:rPr>
      </w:pPr>
      <w:r>
        <w:rPr>
          <w:rFonts w:hint="eastAsia" w:eastAsia="宋体"/>
          <w:bCs/>
          <w:lang w:eastAsia="zh-CN"/>
        </w:rPr>
        <w:t>In phase 1, there is no consensus on whether to setup PC5 RLC channel in UE context setup procedure of Relay UE.</w:t>
      </w:r>
    </w:p>
    <w:p>
      <w:pPr>
        <w:spacing w:before="120" w:beforeLines="50"/>
        <w:jc w:val="both"/>
        <w:rPr>
          <w:rFonts w:eastAsia="宋体"/>
          <w:bCs/>
          <w:lang w:eastAsia="zh-CN"/>
        </w:rPr>
      </w:pPr>
      <w:r>
        <w:rPr>
          <w:rFonts w:hint="eastAsia" w:eastAsia="宋体"/>
          <w:bCs/>
          <w:lang w:eastAsia="zh-CN"/>
        </w:rPr>
        <w:t>In RAN2#118e, there is an agreement that all SRB1 messages are allowed to use default SL-RLC1. That is, if PC5 RLC channel for remote UE</w:t>
      </w:r>
      <w:r>
        <w:rPr>
          <w:rFonts w:eastAsia="宋体"/>
          <w:bCs/>
          <w:lang w:eastAsia="zh-CN"/>
        </w:rPr>
        <w:t>’</w:t>
      </w:r>
      <w:r>
        <w:rPr>
          <w:rFonts w:hint="eastAsia" w:eastAsia="宋体"/>
          <w:bCs/>
          <w:lang w:eastAsia="zh-CN"/>
        </w:rPr>
        <w:t>s SRB1 is not configured, default SL-RLC1 can be used. Later, the default SL-RLC1 can be reconfigured by network.</w:t>
      </w:r>
    </w:p>
    <w:p>
      <w:pPr>
        <w:pStyle w:val="47"/>
        <w:pBdr>
          <w:top w:val="single" w:color="auto" w:sz="4" w:space="1"/>
          <w:left w:val="single" w:color="auto" w:sz="4" w:space="4"/>
          <w:bottom w:val="single" w:color="auto" w:sz="4" w:space="1"/>
          <w:right w:val="single" w:color="auto" w:sz="4" w:space="4"/>
        </w:pBdr>
      </w:pPr>
      <w:r>
        <w:t>Proposal 1 (modified): Regarding the configuration used for SRB1 transmission/reception at PC5 hop, RAN2 to agree:</w:t>
      </w:r>
    </w:p>
    <w:p>
      <w:pPr>
        <w:pStyle w:val="47"/>
        <w:pBdr>
          <w:top w:val="single" w:color="auto" w:sz="4" w:space="1"/>
          <w:left w:val="single" w:color="auto" w:sz="4" w:space="4"/>
          <w:bottom w:val="single" w:color="auto" w:sz="4" w:space="1"/>
          <w:right w:val="single" w:color="auto" w:sz="4" w:space="4"/>
        </w:pBdr>
      </w:pPr>
      <w:r>
        <w:t>–</w:t>
      </w:r>
      <w:r>
        <w:tab/>
      </w:r>
      <w:r>
        <w:t>All SRB1 messages are allowed to use default SL-RLC1, i.e. remove the dedicated configuration of PC5 RLC from RRCReestablishment message;</w:t>
      </w:r>
    </w:p>
    <w:p>
      <w:pPr>
        <w:spacing w:before="120" w:beforeLines="50"/>
        <w:jc w:val="both"/>
        <w:rPr>
          <w:rFonts w:eastAsia="宋体"/>
          <w:bCs/>
          <w:lang w:eastAsia="zh-CN"/>
        </w:rPr>
      </w:pPr>
      <w:r>
        <w:rPr>
          <w:rFonts w:hint="eastAsia" w:eastAsia="宋体"/>
          <w:bCs/>
          <w:lang w:eastAsia="zh-CN"/>
        </w:rPr>
        <w:t>Considering this, it seems no necessity and no benefit to configure PC5 RLC channel for remote UE</w:t>
      </w:r>
      <w:r>
        <w:rPr>
          <w:rFonts w:eastAsia="宋体"/>
          <w:bCs/>
          <w:lang w:eastAsia="zh-CN"/>
        </w:rPr>
        <w:t>’</w:t>
      </w:r>
      <w:r>
        <w:rPr>
          <w:rFonts w:hint="eastAsia" w:eastAsia="宋体"/>
          <w:bCs/>
          <w:lang w:eastAsia="zh-CN"/>
        </w:rPr>
        <w:t xml:space="preserve">s SRB1 in UE context setup procedure of relay UE. </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1: Do companies agree </w:t>
      </w:r>
      <w:r>
        <w:rPr>
          <w:rFonts w:hint="eastAsia" w:eastAsia="宋体"/>
          <w:b/>
          <w:bCs w:val="0"/>
          <w:sz w:val="20"/>
          <w:szCs w:val="20"/>
          <w:lang w:eastAsia="zh-CN"/>
        </w:rPr>
        <w:t>that no need to setup PC5 RLC channel for remote UE</w:t>
      </w:r>
      <w:r>
        <w:rPr>
          <w:rFonts w:eastAsia="宋体"/>
          <w:b/>
          <w:bCs w:val="0"/>
          <w:sz w:val="20"/>
          <w:szCs w:val="20"/>
          <w:lang w:eastAsia="zh-CN"/>
        </w:rPr>
        <w:t>’</w:t>
      </w:r>
      <w:r>
        <w:rPr>
          <w:rFonts w:hint="eastAsia" w:eastAsia="宋体"/>
          <w:b/>
          <w:bCs w:val="0"/>
          <w:sz w:val="20"/>
          <w:szCs w:val="20"/>
          <w:lang w:eastAsia="zh-CN"/>
        </w:rPr>
        <w:t>s SRB1 in UE context setup procedure of relay UE?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Y</w:t>
            </w:r>
            <w:r>
              <w:rPr>
                <w:rFonts w:hint="eastAsia" w:eastAsia="宋体"/>
                <w:lang w:val="en-GB" w:eastAsia="zh-CN"/>
              </w:rPr>
              <w:t xml:space="preserve">es, but  </w:t>
            </w:r>
          </w:p>
        </w:tc>
        <w:tc>
          <w:tcPr>
            <w:tcW w:w="6927" w:type="dxa"/>
          </w:tcPr>
          <w:p>
            <w:pPr>
              <w:rPr>
                <w:rFonts w:eastAsiaTheme="minorEastAsia"/>
                <w:lang w:eastAsia="zh-CN"/>
              </w:rPr>
            </w:pPr>
            <w:r>
              <w:rPr>
                <w:rFonts w:eastAsiaTheme="minorEastAsia"/>
                <w:lang w:val="en-GB" w:eastAsia="zh-CN"/>
              </w:rPr>
              <w:t>N</w:t>
            </w:r>
            <w:r>
              <w:rPr>
                <w:rFonts w:hint="eastAsia" w:eastAsiaTheme="minorEastAsia"/>
                <w:lang w:val="en-GB" w:eastAsia="zh-CN"/>
              </w:rPr>
              <w:t xml:space="preserve">ot only for step 3, but also for step 5 and step 8 </w:t>
            </w:r>
            <w:r>
              <w:rPr>
                <w:rFonts w:eastAsiaTheme="minorEastAsia"/>
                <w:lang w:val="en-GB" w:eastAsia="zh-CN"/>
              </w:rPr>
              <w:t>because</w:t>
            </w:r>
            <w:r>
              <w:rPr>
                <w:rFonts w:hint="eastAsia" w:eastAsiaTheme="minorEastAsia"/>
                <w:lang w:val="en-GB" w:eastAsia="zh-CN"/>
              </w:rPr>
              <w:t xml:space="preserve"> </w:t>
            </w:r>
            <w:r>
              <w:rPr>
                <w:rFonts w:hint="eastAsia" w:eastAsiaTheme="minorEastAsia"/>
                <w:lang w:eastAsia="zh-CN"/>
              </w:rPr>
              <w:t>a</w:t>
            </w:r>
            <w:r>
              <w:t>ll SRB1 messages are allowed to use default SL-RLC1</w:t>
            </w:r>
            <w:r>
              <w:rPr>
                <w:rFonts w:hint="eastAsia" w:eastAsiaTheme="minorEastAsia"/>
                <w:lang w:eastAsia="zh-CN"/>
              </w:rPr>
              <w:t>. i.e., not need to setup PC5 RLC channel for remote UE</w:t>
            </w:r>
            <w:r>
              <w:rPr>
                <w:rFonts w:eastAsiaTheme="minorEastAsia"/>
                <w:lang w:eastAsia="zh-CN"/>
              </w:rPr>
              <w:t>’</w:t>
            </w:r>
            <w:r>
              <w:rPr>
                <w:rFonts w:hint="eastAsia" w:eastAsiaTheme="minorEastAsia"/>
                <w:lang w:eastAsia="zh-CN"/>
              </w:rPr>
              <w:t xml:space="preserve">s SRB1 in </w:t>
            </w:r>
            <w:r>
              <w:rPr>
                <w:rFonts w:eastAsiaTheme="minorEastAsia"/>
                <w:lang w:eastAsia="zh-CN"/>
              </w:rPr>
              <w:t>UE context setup</w:t>
            </w:r>
            <w:r>
              <w:rPr>
                <w:rFonts w:hint="eastAsia" w:eastAsiaTheme="minorEastAsia"/>
                <w:lang w:eastAsia="zh-CN"/>
              </w:rPr>
              <w:t>/modification</w:t>
            </w:r>
            <w:r>
              <w:rPr>
                <w:rFonts w:eastAsiaTheme="minorEastAsia"/>
                <w:lang w:eastAsia="zh-CN"/>
              </w:rPr>
              <w:t xml:space="preserve"> procedure of relay UE</w:t>
            </w:r>
            <w:r>
              <w:rPr>
                <w:rFonts w:hint="eastAsia" w:eastAsiaTheme="minorEastAsia"/>
                <w:lang w:eastAsia="zh-CN"/>
              </w:rPr>
              <w:t>, and RRC reconfiguration of relay UE.</w:t>
            </w:r>
          </w:p>
          <w:p>
            <w:pPr>
              <w:rPr>
                <w:rFonts w:eastAsiaTheme="minorEastAsia"/>
                <w:lang w:eastAsia="zh-CN"/>
              </w:rPr>
            </w:pPr>
            <w:r>
              <w:rPr>
                <w:rFonts w:eastAsiaTheme="minorEastAsia"/>
                <w:lang w:eastAsia="zh-CN"/>
              </w:rPr>
              <w:t>A</w:t>
            </w:r>
            <w:r>
              <w:rPr>
                <w:rFonts w:hint="eastAsia" w:eastAsiaTheme="minorEastAsia"/>
                <w:lang w:eastAsia="zh-CN"/>
              </w:rPr>
              <w:t xml:space="preserve">n alternative could be introduce </w:t>
            </w:r>
            <w:r>
              <w:rPr>
                <w:rFonts w:eastAsiaTheme="minorEastAsia"/>
                <w:lang w:eastAsia="zh-CN"/>
              </w:rPr>
              <w:t>“, and update the default PC5 Relay RLC channel for relaying of U2N Remote UE’s SRB1.”</w:t>
            </w:r>
            <w:r>
              <w:rPr>
                <w:rFonts w:hint="eastAsia" w:eastAsiaTheme="minorEastAsia"/>
                <w:lang w:eastAsia="zh-CN"/>
              </w:rPr>
              <w:t xml:space="preserve"> in step 3,5,8. </w:t>
            </w:r>
          </w:p>
          <w:p>
            <w:pPr>
              <w:rPr>
                <w:rFonts w:eastAsiaTheme="minorEastAsia"/>
                <w:lang w:eastAsia="zh-CN"/>
              </w:rPr>
            </w:pPr>
            <w:r>
              <w:rPr>
                <w:rFonts w:eastAsiaTheme="minorEastAsia"/>
                <w:lang w:eastAsia="zh-CN"/>
              </w:rPr>
              <w:t>B</w:t>
            </w:r>
            <w:r>
              <w:rPr>
                <w:rFonts w:hint="eastAsia" w:eastAsiaTheme="minorEastAsia"/>
                <w:lang w:eastAsia="zh-CN"/>
              </w:rPr>
              <w:t>oth options are fine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eastAsia="宋体"/>
                <w:lang w:val="en-GB" w:eastAsia="zh-CN"/>
              </w:rPr>
              <w:t>OK</w:t>
            </w:r>
          </w:p>
        </w:tc>
        <w:tc>
          <w:tcPr>
            <w:tcW w:w="6927" w:type="dxa"/>
          </w:tcPr>
          <w:p>
            <w:pPr>
              <w:rPr>
                <w:rFonts w:eastAsia="宋体"/>
                <w:lang w:val="en-GB" w:eastAsia="zh-CN"/>
              </w:rPr>
            </w:pPr>
            <w:r>
              <w:rPr>
                <w:rFonts w:hint="eastAsia" w:eastAsia="宋体"/>
                <w:lang w:val="en-GB" w:eastAsia="zh-CN"/>
              </w:rPr>
              <w:t>F</w:t>
            </w:r>
            <w:r>
              <w:rPr>
                <w:rFonts w:eastAsia="宋体"/>
                <w:lang w:val="en-GB" w:eastAsia="zh-CN"/>
              </w:rPr>
              <w:t>ine to follow the majority view if any. No strong preference.</w:t>
            </w:r>
          </w:p>
          <w:p>
            <w:pPr>
              <w:rPr>
                <w:rFonts w:eastAsia="宋体"/>
                <w:lang w:val="en-GB" w:eastAsia="zh-CN"/>
              </w:rPr>
            </w:pPr>
            <w:r>
              <w:rPr>
                <w:rFonts w:hint="eastAsia" w:eastAsia="宋体"/>
                <w:lang w:val="en-GB" w:eastAsia="zh-CN"/>
              </w:rPr>
              <w:t>A</w:t>
            </w:r>
            <w:r>
              <w:rPr>
                <w:rFonts w:eastAsia="宋体"/>
                <w:lang w:val="en-GB" w:eastAsia="zh-CN"/>
              </w:rPr>
              <w:t>nd the main reason of ‘no need’ is because of the fact that CU is still unable to know the remote UE ID during UE Context Setup procedure of relay UE, so may result in improper dedicated PC5 RLC channel config at DU for remote UE’s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eastAsia="宋体"/>
                <w:lang w:val="en-GB" w:eastAsia="zh-CN"/>
              </w:rPr>
              <w:t>Huawei</w:t>
            </w:r>
          </w:p>
        </w:tc>
        <w:tc>
          <w:tcPr>
            <w:tcW w:w="1235" w:type="dxa"/>
          </w:tcPr>
          <w:p>
            <w:pPr>
              <w:rPr>
                <w:rFonts w:eastAsia="宋体"/>
                <w:lang w:val="en-GB" w:eastAsia="zh-CN"/>
              </w:rPr>
            </w:pPr>
            <w:r>
              <w:rPr>
                <w:rFonts w:eastAsia="宋体"/>
                <w:lang w:val="en-GB"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hint="eastAsia" w:eastAsia="宋体"/>
                <w:lang w:val="en-GB" w:eastAsia="zh-CN"/>
              </w:rPr>
            </w:pPr>
            <w:r>
              <w:rPr>
                <w:rFonts w:eastAsia="宋体"/>
                <w:lang w:val="en-GB" w:eastAsia="zh-CN"/>
              </w:rPr>
              <w:t>E///</w:t>
            </w:r>
          </w:p>
        </w:tc>
        <w:tc>
          <w:tcPr>
            <w:tcW w:w="1235" w:type="dxa"/>
          </w:tcPr>
          <w:p>
            <w:pPr>
              <w:rPr>
                <w:rFonts w:hint="eastAsia" w:eastAsia="宋体"/>
                <w:lang w:val="en-GB" w:eastAsia="zh-CN"/>
              </w:rPr>
            </w:pPr>
            <w:r>
              <w:rPr>
                <w:rFonts w:eastAsia="宋体"/>
                <w:lang w:val="en-GB" w:eastAsia="zh-CN"/>
              </w:rPr>
              <w:t>Yes</w:t>
            </w:r>
          </w:p>
        </w:tc>
        <w:tc>
          <w:tcPr>
            <w:tcW w:w="6927" w:type="dxa"/>
          </w:tcPr>
          <w:p>
            <w:pPr>
              <w:rPr>
                <w:rFonts w:eastAsia="宋体"/>
                <w:lang w:val="en-GB" w:eastAsia="zh-CN"/>
              </w:rPr>
            </w:pPr>
          </w:p>
        </w:tc>
      </w:tr>
    </w:tbl>
    <w:p>
      <w:pPr>
        <w:spacing w:before="120" w:beforeLines="50"/>
        <w:jc w:val="both"/>
        <w:rPr>
          <w:rFonts w:eastAsia="宋体"/>
          <w:bCs/>
          <w:lang w:eastAsia="zh-CN"/>
        </w:rPr>
      </w:pPr>
      <w:r>
        <w:rPr>
          <w:rFonts w:hint="eastAsia" w:eastAsia="宋体"/>
          <w:bCs/>
          <w:lang w:eastAsia="zh-CN"/>
        </w:rPr>
        <w:t>If yes to Q1, then the following change is needed.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eastAsia="宋体"/>
                <w:bCs/>
                <w:lang w:eastAsia="zh-CN"/>
              </w:rPr>
            </w:pPr>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w:t>
            </w:r>
            <w:del w:id="6" w:author="ZTE" w:date="2022-08-19T21:45:00Z">
              <w:r>
                <w:rPr>
                  <w:rFonts w:hint="eastAsia" w:eastAsia="仿宋"/>
                  <w:lang w:eastAsia="zh-CN"/>
                </w:rPr>
                <w:delText xml:space="preserve"> </w:delText>
              </w:r>
            </w:del>
            <w:del w:id="7" w:author="ZTE" w:date="2022-08-19T21:45:00Z">
              <w:r>
                <w:rPr>
                  <w:rFonts w:eastAsia="仿宋"/>
                  <w:lang w:eastAsia="zh-CN"/>
                </w:rPr>
                <w:delText>or</w:delText>
              </w:r>
            </w:del>
            <w:del w:id="8" w:author="ZTE" w:date="2022-08-19T21:45:00Z">
              <w:r>
                <w:rPr>
                  <w:rFonts w:hint="eastAsia" w:eastAsia="仿宋"/>
                  <w:lang w:eastAsia="zh-CN"/>
                </w:rPr>
                <w:delText xml:space="preserve"> </w:delText>
              </w:r>
            </w:del>
            <w:del w:id="9" w:author="ZTE" w:date="2022-08-19T21:45:00Z">
              <w:r>
                <w:rPr>
                  <w:rFonts w:eastAsia="仿宋"/>
                  <w:lang w:eastAsia="zh-CN"/>
                </w:rPr>
                <w:delText xml:space="preserve">U2N </w:delText>
              </w:r>
            </w:del>
            <w:del w:id="10" w:author="ZTE" w:date="2022-08-19T21:45:00Z">
              <w:r>
                <w:rPr>
                  <w:rFonts w:hint="eastAsia" w:eastAsia="仿宋"/>
                  <w:lang w:eastAsia="zh-CN"/>
                </w:rPr>
                <w:delText>Relay UE</w:delText>
              </w:r>
            </w:del>
            <w:r>
              <w:t xml:space="preserve">. </w:t>
            </w:r>
          </w:p>
        </w:tc>
      </w:tr>
    </w:tbl>
    <w:p>
      <w:pPr>
        <w:pStyle w:val="4"/>
        <w:numPr>
          <w:ilvl w:val="2"/>
          <w:numId w:val="0"/>
        </w:numPr>
        <w:rPr>
          <w:rFonts w:ascii="Times New Roman" w:hAnsi="Times New Roman" w:eastAsia="宋体"/>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2</w:t>
      </w:r>
      <w:r>
        <w:rPr>
          <w:rFonts w:hint="eastAsia" w:eastAsia="宋体"/>
          <w:b/>
          <w:bCs w:val="0"/>
          <w:sz w:val="20"/>
          <w:szCs w:val="20"/>
          <w:lang w:val="en-GB" w:eastAsia="zh-CN"/>
        </w:rPr>
        <w:t xml:space="preserve">: Do companies agree </w:t>
      </w:r>
      <w:r>
        <w:rPr>
          <w:rFonts w:hint="eastAsia" w:eastAsia="宋体"/>
          <w:b/>
          <w:bCs w:val="0"/>
          <w:sz w:val="20"/>
          <w:szCs w:val="20"/>
          <w:lang w:eastAsia="zh-CN"/>
        </w:rPr>
        <w:t xml:space="preserve">to remove </w:t>
      </w:r>
      <w:r>
        <w:rPr>
          <w:rFonts w:eastAsia="宋体"/>
          <w:b/>
          <w:bCs w:val="0"/>
          <w:sz w:val="20"/>
          <w:szCs w:val="20"/>
          <w:lang w:eastAsia="zh-CN"/>
        </w:rPr>
        <w:t>“</w:t>
      </w:r>
      <w:r>
        <w:rPr>
          <w:rFonts w:hint="eastAsia" w:eastAsia="宋体"/>
          <w:b/>
          <w:bCs w:val="0"/>
          <w:sz w:val="20"/>
          <w:szCs w:val="20"/>
          <w:lang w:eastAsia="zh-CN"/>
        </w:rPr>
        <w:t>or U2N Relay UE</w:t>
      </w:r>
      <w:r>
        <w:rPr>
          <w:rFonts w:eastAsia="宋体"/>
          <w:b/>
          <w:bCs w:val="0"/>
          <w:sz w:val="20"/>
          <w:szCs w:val="20"/>
          <w:lang w:eastAsia="zh-CN"/>
        </w:rPr>
        <w:t>”</w:t>
      </w:r>
      <w:r>
        <w:rPr>
          <w:rFonts w:hint="eastAsia" w:eastAsia="宋体"/>
          <w:b/>
          <w:bCs w:val="0"/>
          <w:sz w:val="20"/>
          <w:szCs w:val="20"/>
          <w:lang w:eastAsia="zh-CN"/>
        </w:rPr>
        <w:t xml:space="preserve"> in the description for UE context setup procedure?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hint="eastAsia" w:eastAsia="宋体"/>
                <w:lang w:val="en-GB" w:eastAsia="zh-CN"/>
              </w:rPr>
              <w:t xml:space="preserve"> </w:t>
            </w:r>
            <w:r>
              <w:rPr>
                <w:rFonts w:eastAsia="宋体"/>
                <w:lang w:val="en-GB" w:eastAsia="zh-CN"/>
              </w:rPr>
              <w:t>Y</w:t>
            </w:r>
            <w:r>
              <w:rPr>
                <w:rFonts w:hint="eastAsia" w:eastAsia="宋体"/>
                <w:lang w:val="en-GB" w:eastAsia="zh-CN"/>
              </w:rPr>
              <w:t xml:space="preserve">es </w:t>
            </w:r>
          </w:p>
        </w:tc>
        <w:tc>
          <w:tcPr>
            <w:tcW w:w="6927" w:type="dxa"/>
          </w:tcPr>
          <w:p>
            <w:pPr>
              <w:rPr>
                <w:rFonts w:eastAsiaTheme="minorEastAsia"/>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hint="eastAsia" w:eastAsia="宋体"/>
                <w:lang w:val="en-GB" w:eastAsia="zh-CN"/>
              </w:rPr>
              <w:t>O</w:t>
            </w:r>
            <w:r>
              <w:rPr>
                <w:rFonts w:eastAsia="宋体"/>
                <w:lang w:val="en-GB" w:eastAsia="zh-CN"/>
              </w:rPr>
              <w:t>K</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OK</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O</w:t>
            </w:r>
            <w:r>
              <w:rPr>
                <w:rFonts w:eastAsia="宋体"/>
                <w:lang w:val="en-GB" w:eastAsia="zh-CN"/>
              </w:rPr>
              <w:t>K</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hint="eastAsia"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hint="eastAsia" w:eastAsia="宋体"/>
                <w:lang w:val="en-GB" w:eastAsia="zh-CN"/>
              </w:rPr>
            </w:pPr>
            <w:r>
              <w:rPr>
                <w:rFonts w:eastAsia="宋体"/>
                <w:lang w:val="en-GB" w:eastAsia="zh-CN"/>
              </w:rPr>
              <w:t>OK</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spacing w:before="120" w:beforeLines="50"/>
        <w:jc w:val="both"/>
        <w:rPr>
          <w:rFonts w:hint="default"/>
          <w:color w:val="0070C0"/>
          <w:lang w:val="en-US" w:eastAsia="zh-CN"/>
        </w:rPr>
      </w:pPr>
      <w:r>
        <w:rPr>
          <w:rFonts w:hint="eastAsia"/>
          <w:color w:val="0070C0"/>
          <w:lang w:val="en-US" w:eastAsia="zh-CN"/>
        </w:rPr>
        <w:t>All</w:t>
      </w:r>
      <w:r>
        <w:rPr>
          <w:rFonts w:hint="eastAsia"/>
          <w:color w:val="0070C0"/>
          <w:lang w:eastAsia="zh-CN"/>
        </w:rPr>
        <w:t xml:space="preserve"> companies agree </w:t>
      </w:r>
      <w:r>
        <w:rPr>
          <w:rFonts w:hint="eastAsia"/>
          <w:color w:val="0070C0"/>
          <w:lang w:val="en-US" w:eastAsia="zh-CN"/>
        </w:rPr>
        <w:t>that no need to setup PC5 RLC channel for remote UE</w:t>
      </w:r>
      <w:r>
        <w:rPr>
          <w:rFonts w:hint="default"/>
          <w:color w:val="0070C0"/>
          <w:lang w:val="en-US" w:eastAsia="zh-CN"/>
        </w:rPr>
        <w:t>’</w:t>
      </w:r>
      <w:r>
        <w:rPr>
          <w:rFonts w:hint="eastAsia"/>
          <w:color w:val="0070C0"/>
          <w:lang w:val="en-US" w:eastAsia="zh-CN"/>
        </w:rPr>
        <w:t>s SRB1 in UE context setup of relay UE</w:t>
      </w:r>
      <w:r>
        <w:rPr>
          <w:rFonts w:hint="eastAsia"/>
          <w:color w:val="0070C0"/>
          <w:lang w:eastAsia="zh-CN"/>
        </w:rPr>
        <w:t xml:space="preserve">. </w:t>
      </w:r>
      <w:r>
        <w:rPr>
          <w:rFonts w:hint="eastAsia"/>
          <w:color w:val="0070C0"/>
          <w:lang w:val="en-US" w:eastAsia="zh-CN"/>
        </w:rPr>
        <w:t xml:space="preserve">And agree to remove </w:t>
      </w:r>
      <w:r>
        <w:rPr>
          <w:rFonts w:hint="default"/>
          <w:color w:val="0070C0"/>
          <w:lang w:val="en-US" w:eastAsia="zh-CN"/>
        </w:rPr>
        <w:t>“</w:t>
      </w:r>
      <w:r>
        <w:rPr>
          <w:rFonts w:hint="eastAsia"/>
          <w:color w:val="0070C0"/>
          <w:lang w:val="en-US" w:eastAsia="zh-CN"/>
        </w:rPr>
        <w:t>or U2N Relay UE</w:t>
      </w:r>
      <w:r>
        <w:rPr>
          <w:rFonts w:hint="default"/>
          <w:color w:val="0070C0"/>
          <w:lang w:val="en-US" w:eastAsia="zh-CN"/>
        </w:rPr>
        <w:t>”</w:t>
      </w:r>
      <w:r>
        <w:rPr>
          <w:rFonts w:hint="eastAsia"/>
          <w:color w:val="0070C0"/>
          <w:lang w:val="en-US" w:eastAsia="zh-CN"/>
        </w:rPr>
        <w:t xml:space="preserve"> in the description of  PC5 RLC channel to be setup in UE context setup procedure in TS 38.473. One company think it is also no need to setup PC5 RLC channel for SRB1 in UE context modification procedure and RRC reconfiguration for relay UE. However, this is beyond the scope of Issue 1, companies are encouraged to bring contribution to next meeting if they have concern.</w:t>
      </w:r>
    </w:p>
    <w:p>
      <w:pPr>
        <w:spacing w:before="120" w:beforeLines="50"/>
        <w:jc w:val="both"/>
        <w:rPr>
          <w:rFonts w:hint="eastAsia" w:ascii="Times New Roman" w:hAnsi="Times New Roman" w:cs="Times New Roman"/>
          <w:b/>
          <w:bCs/>
          <w:color w:val="00B050"/>
          <w:lang w:eastAsia="zh-CN"/>
        </w:rPr>
      </w:pPr>
      <w:r>
        <w:rPr>
          <w:rFonts w:hint="eastAsia"/>
          <w:b/>
          <w:bCs/>
          <w:color w:val="00B050"/>
          <w:lang w:eastAsia="zh-CN"/>
        </w:rPr>
        <w:t xml:space="preserve">Proposal </w:t>
      </w:r>
      <w:r>
        <w:rPr>
          <w:rFonts w:hint="eastAsia"/>
          <w:b/>
          <w:bCs/>
          <w:color w:val="00B050"/>
          <w:lang w:val="en-US" w:eastAsia="zh-CN"/>
        </w:rPr>
        <w:t>4</w:t>
      </w:r>
      <w:r>
        <w:rPr>
          <w:rFonts w:hint="eastAsia"/>
          <w:b/>
          <w:bCs/>
          <w:color w:val="00B050"/>
          <w:lang w:eastAsia="zh-CN"/>
        </w:rPr>
        <w:t xml:space="preserve">: </w:t>
      </w:r>
      <w:r>
        <w:rPr>
          <w:rFonts w:hint="eastAsia" w:ascii="Times New Roman" w:hAnsi="Times New Roman" w:cs="Times New Roman"/>
          <w:b/>
          <w:bCs/>
          <w:color w:val="00B050"/>
          <w:lang w:eastAsia="en-US"/>
        </w:rPr>
        <w:t xml:space="preserve">The UE CONTEXT SETUP </w:t>
      </w:r>
      <w:r>
        <w:rPr>
          <w:rFonts w:hint="eastAsia" w:ascii="Times New Roman" w:hAnsi="Times New Roman" w:eastAsia="宋体" w:cs="Times New Roman"/>
          <w:b/>
          <w:bCs/>
          <w:color w:val="00B050"/>
          <w:lang w:val="en-US" w:eastAsia="zh-CN"/>
        </w:rPr>
        <w:t>procedure</w:t>
      </w:r>
      <w:r>
        <w:rPr>
          <w:rFonts w:hint="eastAsia" w:ascii="Times New Roman" w:hAnsi="Times New Roman" w:cs="Times New Roman"/>
          <w:b/>
          <w:bCs/>
          <w:color w:val="00B050"/>
          <w:lang w:eastAsia="en-US"/>
        </w:rPr>
        <w:t xml:space="preserve"> of relay UE </w:t>
      </w:r>
      <w:r>
        <w:rPr>
          <w:rFonts w:hint="eastAsia" w:ascii="Times New Roman" w:hAnsi="Times New Roman" w:eastAsia="宋体" w:cs="Times New Roman"/>
          <w:b/>
          <w:bCs/>
          <w:color w:val="00B050"/>
          <w:lang w:val="en-US" w:eastAsia="zh-CN"/>
        </w:rPr>
        <w:t>is not</w:t>
      </w:r>
      <w:r>
        <w:rPr>
          <w:rFonts w:hint="eastAsia" w:ascii="Times New Roman" w:hAnsi="Times New Roman" w:cs="Times New Roman"/>
          <w:b/>
          <w:bCs/>
          <w:color w:val="00B050"/>
          <w:lang w:eastAsia="en-US"/>
        </w:rPr>
        <w:t xml:space="preserve"> used to setup </w:t>
      </w:r>
      <w:r>
        <w:rPr>
          <w:rFonts w:hint="eastAsia" w:ascii="Times New Roman" w:hAnsi="Times New Roman" w:eastAsia="宋体" w:cs="Times New Roman"/>
          <w:b/>
          <w:bCs/>
          <w:color w:val="00B050"/>
          <w:lang w:val="en-US" w:eastAsia="zh-CN"/>
        </w:rPr>
        <w:t>PC5 RLC channel for remote UE</w:t>
      </w:r>
      <w:r>
        <w:rPr>
          <w:rFonts w:hint="default" w:ascii="Times New Roman" w:hAnsi="Times New Roman" w:eastAsia="宋体" w:cs="Times New Roman"/>
          <w:b/>
          <w:bCs/>
          <w:color w:val="00B050"/>
          <w:lang w:val="en-US" w:eastAsia="zh-CN"/>
        </w:rPr>
        <w:t>’</w:t>
      </w:r>
      <w:r>
        <w:rPr>
          <w:rFonts w:hint="eastAsia" w:ascii="Times New Roman" w:hAnsi="Times New Roman" w:eastAsia="宋体" w:cs="Times New Roman"/>
          <w:b/>
          <w:bCs/>
          <w:color w:val="00B050"/>
          <w:lang w:val="en-US" w:eastAsia="zh-CN"/>
        </w:rPr>
        <w:t>s SRB1.</w:t>
      </w:r>
      <w:r>
        <w:rPr>
          <w:rFonts w:hint="eastAsia" w:ascii="Times New Roman" w:hAnsi="Times New Roman" w:cs="Times New Roman"/>
          <w:b/>
          <w:bCs/>
          <w:color w:val="00B050"/>
          <w:lang w:eastAsia="zh-CN"/>
        </w:rPr>
        <w:t xml:space="preserve"> </w:t>
      </w:r>
    </w:p>
    <w:p>
      <w:pPr>
        <w:spacing w:before="120" w:beforeLines="50"/>
        <w:jc w:val="both"/>
        <w:rPr>
          <w:rFonts w:hint="default" w:ascii="Times New Roman" w:hAnsi="Times New Roman" w:cs="Times New Roman"/>
          <w:b/>
          <w:bCs/>
          <w:color w:val="00B050"/>
          <w:lang w:val="en-US" w:eastAsia="zh-CN"/>
        </w:rPr>
      </w:pPr>
      <w:r>
        <w:rPr>
          <w:rFonts w:hint="eastAsia"/>
          <w:b/>
          <w:bCs/>
          <w:color w:val="00B050"/>
          <w:lang w:eastAsia="zh-CN"/>
        </w:rPr>
        <w:t xml:space="preserve">Proposal </w:t>
      </w:r>
      <w:r>
        <w:rPr>
          <w:rFonts w:hint="eastAsia"/>
          <w:b/>
          <w:bCs/>
          <w:color w:val="00B050"/>
          <w:lang w:val="en-US" w:eastAsia="zh-CN"/>
        </w:rPr>
        <w:t>5</w:t>
      </w:r>
      <w:r>
        <w:rPr>
          <w:rFonts w:hint="eastAsia"/>
          <w:b/>
          <w:bCs/>
          <w:color w:val="00B050"/>
          <w:lang w:eastAsia="zh-CN"/>
        </w:rPr>
        <w:t>: Agree</w:t>
      </w:r>
      <w:r>
        <w:rPr>
          <w:rFonts w:hint="eastAsia" w:ascii="Times New Roman" w:hAnsi="Times New Roman" w:cs="Times New Roman"/>
          <w:b/>
          <w:bCs/>
          <w:color w:val="00B050"/>
          <w:lang w:eastAsia="zh-CN"/>
        </w:rPr>
        <w:t xml:space="preserve"> t</w:t>
      </w:r>
      <w:r>
        <w:rPr>
          <w:rFonts w:hint="eastAsia" w:ascii="Times New Roman" w:hAnsi="Times New Roman" w:cs="Times New Roman"/>
          <w:b/>
          <w:bCs/>
          <w:color w:val="00B050"/>
          <w:lang w:val="en-US" w:eastAsia="zh-CN"/>
        </w:rPr>
        <w:t xml:space="preserve">o remove </w:t>
      </w:r>
      <w:r>
        <w:rPr>
          <w:rFonts w:hint="default" w:ascii="Times New Roman" w:hAnsi="Times New Roman" w:cs="Times New Roman"/>
          <w:b/>
          <w:bCs/>
          <w:color w:val="00B050"/>
          <w:lang w:val="en-US" w:eastAsia="zh-CN"/>
        </w:rPr>
        <w:t>“</w:t>
      </w:r>
      <w:r>
        <w:rPr>
          <w:rFonts w:hint="eastAsia" w:ascii="Times New Roman" w:hAnsi="Times New Roman" w:cs="Times New Roman"/>
          <w:b/>
          <w:bCs/>
          <w:color w:val="00B050"/>
          <w:lang w:val="en-US" w:eastAsia="zh-CN"/>
        </w:rPr>
        <w:t>or U2N Relay UE</w:t>
      </w:r>
      <w:r>
        <w:rPr>
          <w:rFonts w:hint="default" w:ascii="Times New Roman" w:hAnsi="Times New Roman" w:cs="Times New Roman"/>
          <w:b/>
          <w:bCs/>
          <w:color w:val="00B050"/>
          <w:lang w:val="en-US" w:eastAsia="zh-CN"/>
        </w:rPr>
        <w:t>”</w:t>
      </w:r>
      <w:r>
        <w:rPr>
          <w:rFonts w:hint="eastAsia" w:ascii="Times New Roman" w:hAnsi="Times New Roman" w:cs="Times New Roman"/>
          <w:b/>
          <w:bCs/>
          <w:color w:val="00B050"/>
          <w:lang w:val="en-US" w:eastAsia="zh-CN"/>
        </w:rPr>
        <w:t xml:space="preserve"> in the description of  PC5 RLC channel to be setup list in UE context setup procedure in TS 38.473.</w:t>
      </w:r>
      <w:r>
        <w:rPr>
          <w:rFonts w:hint="eastAsia" w:ascii="Times New Roman" w:hAnsi="Times New Roman" w:cs="Times New Roman"/>
          <w:b/>
          <w:bCs/>
          <w:color w:val="00B050"/>
          <w:lang w:eastAsia="zh-CN"/>
        </w:rPr>
        <w:t xml:space="preserve"> </w:t>
      </w:r>
    </w:p>
    <w:p>
      <w:pPr>
        <w:spacing w:before="120" w:beforeLines="50"/>
        <w:jc w:val="both"/>
        <w:rPr>
          <w:rFonts w:hint="default"/>
          <w:color w:val="0070C0"/>
          <w:lang w:val="en-US" w:eastAsia="zh-CN"/>
        </w:rPr>
      </w:pPr>
    </w:p>
    <w:p>
      <w:pPr>
        <w:pStyle w:val="3"/>
        <w:rPr>
          <w:rFonts w:eastAsia="宋体"/>
          <w:sz w:val="24"/>
          <w:szCs w:val="22"/>
          <w:lang w:eastAsia="zh-CN"/>
        </w:rPr>
      </w:pPr>
      <w:r>
        <w:rPr>
          <w:rFonts w:hint="eastAsia" w:eastAsia="宋体"/>
          <w:lang w:eastAsia="zh-CN"/>
        </w:rPr>
        <w:t xml:space="preserve">Issue 2 - </w:t>
      </w:r>
      <w:r>
        <w:rPr>
          <w:rFonts w:hint="eastAsia" w:eastAsia="宋体"/>
          <w:sz w:val="24"/>
          <w:szCs w:val="22"/>
          <w:lang w:eastAsia="zh-CN"/>
        </w:rPr>
        <w:t>Remote UE SRB0 bearer mapping at gNB-DU</w:t>
      </w:r>
    </w:p>
    <w:p>
      <w:pPr>
        <w:spacing w:before="120" w:beforeLines="50"/>
        <w:jc w:val="both"/>
        <w:rPr>
          <w:rFonts w:eastAsia="宋体"/>
          <w:bCs/>
          <w:lang w:eastAsia="zh-CN"/>
        </w:rPr>
      </w:pPr>
      <w:r>
        <w:rPr>
          <w:rFonts w:hint="eastAsia" w:eastAsia="宋体"/>
          <w:bCs/>
          <w:lang w:eastAsia="zh-CN"/>
        </w:rPr>
        <w:t>In phase 1, we reach the following common understanding:</w:t>
      </w:r>
    </w:p>
    <w:p>
      <w:pPr>
        <w:spacing w:before="120" w:beforeLines="50"/>
        <w:jc w:val="both"/>
        <w:rPr>
          <w:color w:val="0070C0"/>
          <w:lang w:val="en-GB" w:eastAsia="zh-CN"/>
        </w:rPr>
      </w:pPr>
      <w:r>
        <w:rPr>
          <w:rFonts w:hint="eastAsia"/>
          <w:color w:val="0070C0"/>
          <w:lang w:eastAsia="zh-CN"/>
        </w:rPr>
        <w:t>Remote UE’s SRB0/1 bearer mapping is not needed for gNB-DU to receive the RRC messages but for</w:t>
      </w:r>
      <w:r>
        <w:rPr>
          <w:rFonts w:hint="eastAsia"/>
          <w:color w:val="0070C0"/>
          <w:lang w:val="en-GB" w:eastAsia="zh-CN"/>
        </w:rPr>
        <w:t xml:space="preserve"> gNB-DU</w:t>
      </w:r>
      <w:r>
        <w:rPr>
          <w:rFonts w:hint="eastAsia"/>
          <w:color w:val="0070C0"/>
          <w:lang w:eastAsia="zh-CN"/>
        </w:rPr>
        <w:t xml:space="preserve"> to perform DL mapping</w:t>
      </w:r>
      <w:r>
        <w:rPr>
          <w:rFonts w:hint="eastAsia"/>
          <w:color w:val="0070C0"/>
          <w:lang w:val="en-GB" w:eastAsia="zh-CN"/>
        </w:rPr>
        <w:t>.</w:t>
      </w:r>
    </w:p>
    <w:p>
      <w:pPr>
        <w:spacing w:before="120" w:beforeLines="50"/>
        <w:jc w:val="both"/>
        <w:rPr>
          <w:color w:val="0070C0"/>
          <w:lang w:eastAsia="zh-CN"/>
        </w:rPr>
      </w:pPr>
      <w:r>
        <w:rPr>
          <w:rFonts w:hint="eastAsia"/>
          <w:color w:val="0070C0"/>
          <w:lang w:eastAsia="zh-CN"/>
        </w:rPr>
        <w:t>DU needs to know t</w:t>
      </w:r>
      <w:r>
        <w:rPr>
          <w:rFonts w:hint="eastAsia"/>
          <w:color w:val="0070C0"/>
          <w:lang w:eastAsia="en-US"/>
        </w:rPr>
        <w:t>he</w:t>
      </w:r>
      <w:r>
        <w:rPr>
          <w:rFonts w:hint="eastAsia"/>
          <w:color w:val="0070C0"/>
          <w:lang w:eastAsia="zh-CN"/>
        </w:rPr>
        <w:t xml:space="preserve"> bearer</w:t>
      </w:r>
      <w:r>
        <w:rPr>
          <w:rFonts w:hint="eastAsia"/>
          <w:color w:val="0070C0"/>
          <w:lang w:eastAsia="en-US"/>
        </w:rPr>
        <w:t xml:space="preserve"> mapping between remote UE</w:t>
      </w:r>
      <w:r>
        <w:rPr>
          <w:rFonts w:hint="eastAsia"/>
          <w:color w:val="0070C0"/>
          <w:lang w:eastAsia="zh-CN"/>
        </w:rPr>
        <w:t>’s</w:t>
      </w:r>
      <w:r>
        <w:rPr>
          <w:rFonts w:hint="eastAsia"/>
          <w:color w:val="0070C0"/>
          <w:lang w:eastAsia="en-US"/>
        </w:rPr>
        <w:t xml:space="preserve"> SRB0 and Uu RLC Channel</w:t>
      </w:r>
      <w:r>
        <w:rPr>
          <w:rFonts w:hint="eastAsia"/>
          <w:color w:val="0070C0"/>
          <w:lang w:eastAsia="zh-CN"/>
        </w:rPr>
        <w:t xml:space="preserve"> before step 14.</w:t>
      </w:r>
    </w:p>
    <w:p>
      <w:pPr>
        <w:spacing w:before="120" w:beforeLines="50"/>
        <w:jc w:val="both"/>
        <w:rPr>
          <w:rFonts w:eastAsia="宋体"/>
          <w:bCs/>
          <w:lang w:eastAsia="zh-CN"/>
        </w:rPr>
      </w:pPr>
      <w:r>
        <w:rPr>
          <w:rFonts w:hint="eastAsia" w:eastAsia="宋体"/>
          <w:bCs/>
          <w:lang w:eastAsia="zh-CN"/>
        </w:rPr>
        <w:t>But there is no consensus on how gNB-DU knows the bearer mapping between remote UE</w:t>
      </w:r>
      <w:r>
        <w:rPr>
          <w:rFonts w:eastAsia="宋体"/>
          <w:bCs/>
          <w:lang w:eastAsia="zh-CN"/>
        </w:rPr>
        <w:t>’</w:t>
      </w:r>
      <w:r>
        <w:rPr>
          <w:rFonts w:hint="eastAsia" w:eastAsia="宋体"/>
          <w:bCs/>
          <w:lang w:eastAsia="zh-CN"/>
        </w:rPr>
        <w:t>s SRB0 and Uu RLC channel before step 14. There are three options on the table in Phase 1:</w:t>
      </w:r>
    </w:p>
    <w:p>
      <w:pPr>
        <w:spacing w:before="120" w:beforeLines="50"/>
        <w:jc w:val="both"/>
        <w:rPr>
          <w:rFonts w:eastAsia="宋体"/>
          <w:bCs/>
          <w:lang w:eastAsia="zh-CN"/>
        </w:rPr>
      </w:pPr>
      <w:r>
        <w:rPr>
          <w:rFonts w:hint="eastAsia" w:eastAsia="宋体"/>
          <w:b/>
          <w:lang w:eastAsia="zh-CN"/>
        </w:rPr>
        <w:t>Option 1</w:t>
      </w:r>
      <w:r>
        <w:rPr>
          <w:rFonts w:hint="eastAsia" w:eastAsia="宋体"/>
          <w:bCs/>
          <w:lang w:eastAsia="zh-CN"/>
        </w:rPr>
        <w:t>: By DU implementation, i.e. DU can identify the bearer mapping between the remote UE</w:t>
      </w:r>
      <w:r>
        <w:rPr>
          <w:rFonts w:eastAsia="宋体"/>
          <w:bCs/>
          <w:lang w:eastAsia="zh-CN"/>
        </w:rPr>
        <w:t>’</w:t>
      </w:r>
      <w:r>
        <w:rPr>
          <w:rFonts w:hint="eastAsia" w:eastAsia="宋体"/>
          <w:bCs/>
          <w:lang w:eastAsia="zh-CN"/>
        </w:rPr>
        <w:t>s SRB0 and the Uu RLC channel over which the SRB0 message is received in step 11, then DU can map the remote UE</w:t>
      </w:r>
      <w:r>
        <w:rPr>
          <w:rFonts w:eastAsia="宋体"/>
          <w:bCs/>
          <w:lang w:eastAsia="zh-CN"/>
        </w:rPr>
        <w:t>’</w:t>
      </w:r>
      <w:r>
        <w:rPr>
          <w:rFonts w:hint="eastAsia" w:eastAsia="宋体"/>
          <w:bCs/>
          <w:lang w:eastAsia="zh-CN"/>
        </w:rPr>
        <w:t>s SRB0 (i.e. RRCSetup) to Uu RLC channel based on the UL mapping in step 14 by implementation. [1]</w:t>
      </w:r>
    </w:p>
    <w:p>
      <w:pPr>
        <w:spacing w:before="120" w:beforeLines="50"/>
        <w:jc w:val="both"/>
        <w:rPr>
          <w:rFonts w:eastAsia="宋体"/>
          <w:bCs/>
          <w:lang w:eastAsia="zh-CN"/>
        </w:rPr>
      </w:pPr>
      <w:r>
        <w:rPr>
          <w:rFonts w:hint="eastAsia" w:eastAsia="宋体"/>
          <w:b/>
          <w:lang w:eastAsia="zh-CN"/>
        </w:rPr>
        <w:t>Option 2</w:t>
      </w:r>
      <w:r>
        <w:rPr>
          <w:rFonts w:hint="eastAsia" w:eastAsia="宋体"/>
          <w:bCs/>
          <w:lang w:eastAsia="zh-CN"/>
        </w:rPr>
        <w:t>: DL RRC MESSAGE TRANSFER in step 13 can be used to convey bear mapping configuration for remote UE</w:t>
      </w:r>
      <w:r>
        <w:rPr>
          <w:rFonts w:eastAsia="宋体"/>
          <w:bCs/>
          <w:lang w:eastAsia="zh-CN"/>
        </w:rPr>
        <w:t>’</w:t>
      </w:r>
      <w:r>
        <w:rPr>
          <w:rFonts w:hint="eastAsia" w:eastAsia="宋体"/>
          <w:bCs/>
          <w:lang w:eastAsia="zh-CN"/>
        </w:rPr>
        <w:t>s SRB0. [5]</w:t>
      </w:r>
    </w:p>
    <w:p>
      <w:pPr>
        <w:spacing w:before="120" w:beforeLines="50"/>
        <w:jc w:val="both"/>
        <w:rPr>
          <w:rFonts w:eastAsia="宋体"/>
          <w:b/>
          <w:sz w:val="20"/>
          <w:szCs w:val="20"/>
          <w:lang w:val="en-GB" w:eastAsia="zh-CN"/>
        </w:rPr>
      </w:pPr>
      <w:r>
        <w:rPr>
          <w:rFonts w:hint="eastAsia" w:eastAsia="宋体"/>
          <w:b/>
          <w:lang w:eastAsia="zh-CN"/>
        </w:rPr>
        <w:t>Option 3</w:t>
      </w:r>
      <w:r>
        <w:rPr>
          <w:rFonts w:hint="eastAsia" w:eastAsia="宋体"/>
          <w:bCs/>
          <w:lang w:eastAsia="zh-CN"/>
        </w:rPr>
        <w:t xml:space="preserve">: </w:t>
      </w:r>
      <w:r>
        <w:rPr>
          <w:rFonts w:cs="Arial"/>
          <w:bCs/>
          <w:lang w:eastAsia="zh-CN"/>
        </w:rPr>
        <w:t>gNb</w:t>
      </w:r>
      <w:r>
        <w:rPr>
          <w:rFonts w:hint="eastAsia" w:cs="Arial"/>
          <w:bCs/>
          <w:lang w:eastAsia="zh-CN"/>
        </w:rPr>
        <w:t>-</w:t>
      </w:r>
      <w:r>
        <w:rPr>
          <w:rFonts w:cs="Arial"/>
          <w:bCs/>
          <w:lang w:eastAsia="zh-CN"/>
        </w:rPr>
        <w:t>CU can include the bearer mapping for Remote UE’s SRB0/1 in Relay UE’s UE context Modification Request message</w:t>
      </w:r>
      <w:r>
        <w:rPr>
          <w:rFonts w:hint="eastAsia" w:cs="Arial"/>
          <w:bCs/>
          <w:lang w:eastAsia="zh-CN"/>
        </w:rPr>
        <w:t>,</w:t>
      </w:r>
      <w:r>
        <w:rPr>
          <w:rFonts w:cs="Arial"/>
          <w:bCs/>
          <w:lang w:eastAsia="zh-CN"/>
        </w:rPr>
        <w:t xml:space="preserve"> and send it to gNB</w:t>
      </w:r>
      <w:r>
        <w:rPr>
          <w:rFonts w:hint="eastAsia" w:cs="Arial"/>
          <w:bCs/>
          <w:lang w:eastAsia="zh-CN"/>
        </w:rPr>
        <w:t>-</w:t>
      </w:r>
      <w:r>
        <w:rPr>
          <w:rFonts w:cs="Arial"/>
          <w:bCs/>
          <w:lang w:eastAsia="zh-CN"/>
        </w:rPr>
        <w:t>DU</w:t>
      </w:r>
      <w:r>
        <w:rPr>
          <w:rFonts w:hint="eastAsia" w:cs="Arial"/>
          <w:bCs/>
          <w:lang w:eastAsia="zh-CN"/>
        </w:rPr>
        <w:t xml:space="preserve"> before remote UE initial access. [8]</w:t>
      </w:r>
    </w:p>
    <w:p>
      <w:pPr>
        <w:spacing w:before="120" w:beforeLines="50"/>
        <w:jc w:val="both"/>
        <w:rPr>
          <w:rFonts w:eastAsia="宋体"/>
          <w:bCs/>
          <w:lang w:eastAsia="zh-CN"/>
        </w:rPr>
      </w:pPr>
      <w:r>
        <w:rPr>
          <w:rFonts w:hint="eastAsia" w:eastAsia="宋体"/>
          <w:bCs/>
          <w:lang w:eastAsia="zh-CN"/>
        </w:rPr>
        <w:t xml:space="preserve">In R17, RAN3 had the following agreements: </w:t>
      </w:r>
    </w:p>
    <w:p>
      <w:pPr>
        <w:pStyle w:val="14"/>
        <w:pBdr>
          <w:top w:val="single" w:color="auto" w:sz="4" w:space="1"/>
          <w:left w:val="single" w:color="auto" w:sz="4" w:space="4"/>
          <w:bottom w:val="single" w:color="auto" w:sz="4" w:space="1"/>
          <w:right w:val="single" w:color="auto" w:sz="4" w:space="4"/>
        </w:pBdr>
        <w:rPr>
          <w:rFonts w:eastAsia="等线" w:cs="Calibri"/>
          <w:b/>
          <w:bCs/>
          <w:color w:val="008000"/>
          <w:sz w:val="18"/>
          <w:szCs w:val="18"/>
          <w:lang w:val="en-US" w:eastAsia="zh-CN"/>
        </w:rPr>
      </w:pPr>
      <w:r>
        <w:rPr>
          <w:rFonts w:eastAsia="等线" w:cs="Calibri"/>
          <w:b/>
          <w:bCs/>
          <w:color w:val="008000"/>
          <w:sz w:val="18"/>
          <w:szCs w:val="18"/>
          <w:lang w:val="en-US" w:eastAsia="en-US"/>
        </w:rPr>
        <w:t xml:space="preserve">the UE associated F1AP message(s) of remote UE are used to configure the mapping between DRB/SRB and Uu RLC Channel at the gNB-DU </w:t>
      </w:r>
    </w:p>
    <w:p>
      <w:pPr>
        <w:pStyle w:val="14"/>
        <w:pBdr>
          <w:top w:val="single" w:color="auto" w:sz="4" w:space="1"/>
          <w:left w:val="single" w:color="auto" w:sz="4" w:space="4"/>
          <w:bottom w:val="single" w:color="auto" w:sz="4" w:space="1"/>
          <w:right w:val="single" w:color="auto" w:sz="4" w:space="4"/>
        </w:pBdr>
        <w:rPr>
          <w:rFonts w:eastAsia="等线" w:cs="Calibri"/>
          <w:b/>
          <w:bCs/>
          <w:color w:val="008000"/>
          <w:sz w:val="18"/>
          <w:szCs w:val="18"/>
          <w:lang w:val="en-US" w:eastAsia="zh-CN"/>
        </w:rPr>
      </w:pPr>
      <w:r>
        <w:rPr>
          <w:rFonts w:eastAsia="等线" w:cs="Calibri"/>
          <w:b/>
          <w:bCs/>
          <w:color w:val="008000"/>
          <w:sz w:val="18"/>
          <w:szCs w:val="18"/>
          <w:lang w:val="en-US" w:eastAsia="en-US"/>
        </w:rPr>
        <w:t>The bearer mapping via UE associated F1AP of relay UE is not needed, e.g., remove RB mapping IE in stage3 TP.</w:t>
      </w:r>
    </w:p>
    <w:p>
      <w:pPr>
        <w:spacing w:before="120" w:beforeLines="50"/>
        <w:jc w:val="both"/>
        <w:rPr>
          <w:rFonts w:eastAsia="宋体"/>
          <w:bCs/>
          <w:lang w:eastAsia="zh-CN"/>
        </w:rPr>
      </w:pPr>
      <w:r>
        <w:rPr>
          <w:rFonts w:hint="eastAsia" w:eastAsia="宋体"/>
          <w:bCs/>
          <w:lang w:eastAsia="zh-CN"/>
        </w:rPr>
        <w:t>To follow R17 principle, the Option 3 using relay UE</w:t>
      </w:r>
      <w:r>
        <w:rPr>
          <w:rFonts w:eastAsia="宋体"/>
          <w:bCs/>
          <w:lang w:eastAsia="zh-CN"/>
        </w:rPr>
        <w:t>’</w:t>
      </w:r>
      <w:r>
        <w:rPr>
          <w:rFonts w:hint="eastAsia" w:eastAsia="宋体"/>
          <w:bCs/>
          <w:lang w:eastAsia="zh-CN"/>
        </w:rPr>
        <w:t xml:space="preserve">s F1AP messages shall be ruled out. </w:t>
      </w:r>
    </w:p>
    <w:p>
      <w:pPr>
        <w:spacing w:before="120" w:beforeLines="50"/>
        <w:jc w:val="both"/>
        <w:rPr>
          <w:rFonts w:eastAsia="宋体"/>
          <w:bCs/>
          <w:lang w:eastAsia="zh-CN"/>
        </w:rPr>
      </w:pPr>
      <w:r>
        <w:rPr>
          <w:rFonts w:hint="eastAsia" w:eastAsia="宋体"/>
          <w:bCs/>
          <w:lang w:eastAsia="zh-CN"/>
        </w:rPr>
        <w:t xml:space="preserve">For Option 1, it implies that the DL mapping and the UL mapping need to be the same. After checking RAN2 specs, we understand it has no such restriction that the DL mapping and the UL mapping need to be the same. </w:t>
      </w:r>
    </w:p>
    <w:p>
      <w:pPr>
        <w:spacing w:before="120" w:beforeLines="50"/>
        <w:jc w:val="both"/>
        <w:rPr>
          <w:rFonts w:eastAsia="宋体"/>
          <w:bCs/>
          <w:lang w:eastAsia="zh-CN"/>
        </w:rPr>
      </w:pPr>
      <w:r>
        <w:rPr>
          <w:rFonts w:hint="eastAsia" w:eastAsia="宋体"/>
          <w:bCs/>
          <w:lang w:eastAsia="zh-CN"/>
        </w:rPr>
        <w:t>But in moderator</w:t>
      </w:r>
      <w:r>
        <w:rPr>
          <w:rFonts w:eastAsia="宋体"/>
          <w:bCs/>
          <w:lang w:eastAsia="zh-CN"/>
        </w:rPr>
        <w:t>’</w:t>
      </w:r>
      <w:r>
        <w:rPr>
          <w:rFonts w:hint="eastAsia" w:eastAsia="宋体"/>
          <w:bCs/>
          <w:lang w:eastAsia="zh-CN"/>
        </w:rPr>
        <w:t>s view, Option 1 is still feasible. Though the DL mapping is not needed to be the same as UL mapping, before DU gets DL mapping from CU, DU can follow the UL mapping to map the remote UE</w:t>
      </w:r>
      <w:r>
        <w:rPr>
          <w:rFonts w:eastAsia="宋体"/>
          <w:bCs/>
          <w:lang w:eastAsia="zh-CN"/>
        </w:rPr>
        <w:t>’</w:t>
      </w:r>
      <w:r>
        <w:rPr>
          <w:rFonts w:hint="eastAsia" w:eastAsia="宋体"/>
          <w:bCs/>
          <w:lang w:eastAsia="zh-CN"/>
        </w:rPr>
        <w:t>s SRB0 (RRCSetup) to Uu RLC channel. After remote UE completes RRC setup with network, DU can obtain other SRBs/DRBs DL mapping from CU and then performs DL mapping based on the configured DL mapping. It is a temporary handling for SRB0 DL mapping, and it has no restriction for other SRBs/DRBs.</w:t>
      </w:r>
    </w:p>
    <w:p>
      <w:pPr>
        <w:spacing w:before="120" w:beforeLines="50"/>
        <w:jc w:val="both"/>
        <w:rPr>
          <w:rFonts w:eastAsia="宋体"/>
          <w:bCs/>
          <w:lang w:eastAsia="zh-CN"/>
        </w:rPr>
      </w:pPr>
      <w:r>
        <w:rPr>
          <w:rFonts w:hint="eastAsia" w:eastAsia="宋体"/>
          <w:bCs/>
          <w:lang w:eastAsia="zh-CN"/>
        </w:rPr>
        <w:t>So moderator suggest to down-select in Option 1 and Option 2.</w:t>
      </w:r>
    </w:p>
    <w:p>
      <w:pPr>
        <w:pStyle w:val="4"/>
        <w:numPr>
          <w:ilvl w:val="2"/>
          <w:numId w:val="0"/>
        </w:numPr>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3</w:t>
      </w:r>
      <w:r>
        <w:rPr>
          <w:rFonts w:hint="eastAsia" w:eastAsia="宋体"/>
          <w:b/>
          <w:bCs w:val="0"/>
          <w:sz w:val="20"/>
          <w:szCs w:val="20"/>
          <w:lang w:val="en-GB" w:eastAsia="zh-CN"/>
        </w:rPr>
        <w:t xml:space="preserve">: </w:t>
      </w:r>
      <w:r>
        <w:rPr>
          <w:rFonts w:hint="eastAsia" w:eastAsia="宋体"/>
          <w:b/>
          <w:bCs w:val="0"/>
          <w:sz w:val="20"/>
          <w:szCs w:val="20"/>
          <w:lang w:eastAsia="zh-CN"/>
        </w:rPr>
        <w:t>For Option 1 and Option 2, which option do you prefer for the gNB-DU to map the remote UE</w:t>
      </w:r>
      <w:r>
        <w:rPr>
          <w:rFonts w:eastAsia="宋体"/>
          <w:b/>
          <w:bCs w:val="0"/>
          <w:sz w:val="20"/>
          <w:szCs w:val="20"/>
          <w:lang w:eastAsia="zh-CN"/>
        </w:rPr>
        <w:t>’</w:t>
      </w:r>
      <w:r>
        <w:rPr>
          <w:rFonts w:hint="eastAsia" w:eastAsia="宋体"/>
          <w:b/>
          <w:bCs w:val="0"/>
          <w:sz w:val="20"/>
          <w:szCs w:val="20"/>
          <w:lang w:eastAsia="zh-CN"/>
        </w:rPr>
        <w:t>s SRB0 (RRCSetup) to Uu RLC channel?</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Option 1</w:t>
            </w:r>
          </w:p>
        </w:tc>
        <w:tc>
          <w:tcPr>
            <w:tcW w:w="6927" w:type="dxa"/>
          </w:tcPr>
          <w:p>
            <w:pPr>
              <w:rPr>
                <w:rFonts w:eastAsia="宋体"/>
                <w:lang w:val="en-GB" w:eastAsia="zh-CN"/>
              </w:rPr>
            </w:pPr>
            <w:r>
              <w:rPr>
                <w:rFonts w:hint="eastAsia" w:eastAsia="宋体"/>
                <w:bCs/>
                <w:lang w:eastAsia="zh-CN"/>
              </w:rPr>
              <w:t>Though the DL mapping is not needed to be the same as UL mapping, for simplicity, DU can follow the UL mapping to map the remote UE</w:t>
            </w:r>
            <w:r>
              <w:rPr>
                <w:rFonts w:eastAsia="宋体"/>
                <w:bCs/>
                <w:lang w:eastAsia="zh-CN"/>
              </w:rPr>
              <w:t>’</w:t>
            </w:r>
            <w:r>
              <w:rPr>
                <w:rFonts w:hint="eastAsia" w:eastAsia="宋体"/>
                <w:bCs/>
                <w:lang w:eastAsia="zh-CN"/>
              </w:rPr>
              <w:t>s SRB0 (RRCSetup) to Uu RLC channel. After remote UE completes RRC setup with network, DU can obtain other SRBs/DRBs DL mapping from CU and then performs DL mapping based on the configured DL mapping. It is a temporary handling for SRB0 DL mapping, and it has no restriction for other SRBs/DRBs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hint="eastAsia" w:eastAsia="宋体"/>
                <w:lang w:val="en-GB" w:eastAsia="zh-CN"/>
              </w:rPr>
              <w:t xml:space="preserve"> </w:t>
            </w:r>
            <w:r>
              <w:rPr>
                <w:rFonts w:eastAsia="宋体"/>
                <w:lang w:val="en-GB" w:eastAsia="zh-CN"/>
              </w:rPr>
              <w:t>O</w:t>
            </w:r>
            <w:r>
              <w:rPr>
                <w:rFonts w:hint="eastAsia" w:eastAsia="宋体"/>
                <w:lang w:val="en-GB" w:eastAsia="zh-CN"/>
              </w:rPr>
              <w:t>ption 2</w:t>
            </w:r>
          </w:p>
        </w:tc>
        <w:tc>
          <w:tcPr>
            <w:tcW w:w="6927" w:type="dxa"/>
          </w:tcPr>
          <w:p>
            <w:pPr>
              <w:rPr>
                <w:rFonts w:eastAsiaTheme="minorEastAsia"/>
                <w:lang w:val="en-GB" w:eastAsia="zh-CN"/>
              </w:rPr>
            </w:pPr>
            <w:r>
              <w:rPr>
                <w:rFonts w:eastAsiaTheme="minorEastAsia"/>
                <w:lang w:val="en-GB" w:eastAsia="zh-CN"/>
              </w:rPr>
              <w:t>F</w:t>
            </w:r>
            <w:r>
              <w:rPr>
                <w:rFonts w:hint="eastAsia" w:eastAsiaTheme="minorEastAsia"/>
                <w:lang w:val="en-GB" w:eastAsia="zh-CN"/>
              </w:rPr>
              <w:t>or option 1, RAN2 never agree that the DL mapping shall be the same as UL mapping for remote UE</w:t>
            </w:r>
            <w:r>
              <w:rPr>
                <w:rFonts w:eastAsiaTheme="minorEastAsia"/>
                <w:lang w:val="en-GB" w:eastAsia="zh-CN"/>
              </w:rPr>
              <w:t>’</w:t>
            </w:r>
            <w:r>
              <w:rPr>
                <w:rFonts w:hint="eastAsia" w:eastAsiaTheme="minorEastAsia"/>
                <w:lang w:val="en-GB" w:eastAsia="zh-CN"/>
              </w:rPr>
              <w:t xml:space="preserve">s SRB0. </w:t>
            </w:r>
            <w:r>
              <w:rPr>
                <w:rFonts w:eastAsiaTheme="minorEastAsia"/>
                <w:b/>
                <w:lang w:val="en-GB" w:eastAsia="zh-CN"/>
              </w:rPr>
              <w:t>T</w:t>
            </w:r>
            <w:r>
              <w:rPr>
                <w:rFonts w:hint="eastAsia" w:eastAsiaTheme="minorEastAsia"/>
                <w:b/>
                <w:lang w:val="en-GB" w:eastAsia="zh-CN"/>
              </w:rPr>
              <w:t xml:space="preserve">his is a significate limitation and totally a new </w:t>
            </w:r>
            <w:r>
              <w:rPr>
                <w:rFonts w:eastAsiaTheme="minorEastAsia"/>
                <w:b/>
                <w:lang w:val="en-GB" w:eastAsia="zh-CN"/>
              </w:rPr>
              <w:t>functionality</w:t>
            </w:r>
            <w:r>
              <w:rPr>
                <w:rFonts w:hint="eastAsia" w:eastAsiaTheme="minorEastAsia"/>
                <w:b/>
                <w:lang w:val="en-GB" w:eastAsia="zh-CN"/>
              </w:rPr>
              <w:t xml:space="preserve"> from DU side. </w:t>
            </w:r>
            <w:r>
              <w:rPr>
                <w:rFonts w:hint="eastAsia" w:eastAsiaTheme="minorEastAsia"/>
                <w:lang w:val="en-GB" w:eastAsia="zh-CN"/>
              </w:rPr>
              <w:t xml:space="preserve">DU does not care about which Uu RLC is used to receive RRCsetuprequest message (same as normal UE) and it will not store this Uu RLC channel ID i.e., UL mapping. </w:t>
            </w:r>
            <w:r>
              <w:rPr>
                <w:rFonts w:eastAsiaTheme="minorEastAsia"/>
                <w:lang w:val="en-GB" w:eastAsia="zh-CN"/>
              </w:rPr>
              <w:t>O</w:t>
            </w:r>
            <w:r>
              <w:rPr>
                <w:rFonts w:hint="eastAsia" w:eastAsiaTheme="minorEastAsia"/>
                <w:lang w:val="en-GB" w:eastAsia="zh-CN"/>
              </w:rPr>
              <w:t xml:space="preserve">ption 1 </w:t>
            </w:r>
            <w:r>
              <w:rPr>
                <w:rFonts w:eastAsiaTheme="minorEastAsia"/>
                <w:lang w:val="en-GB" w:eastAsia="zh-CN"/>
              </w:rPr>
              <w:t>against</w:t>
            </w:r>
            <w:r>
              <w:rPr>
                <w:rFonts w:hint="eastAsia" w:eastAsiaTheme="minorEastAsia"/>
                <w:lang w:val="en-GB" w:eastAsia="zh-CN"/>
              </w:rPr>
              <w:t xml:space="preserve"> the </w:t>
            </w:r>
            <w:r>
              <w:rPr>
                <w:rFonts w:eastAsiaTheme="minorEastAsia"/>
                <w:lang w:val="en-GB" w:eastAsia="zh-CN"/>
              </w:rPr>
              <w:t>principle</w:t>
            </w:r>
            <w:r>
              <w:rPr>
                <w:rFonts w:hint="eastAsia" w:eastAsiaTheme="minorEastAsia"/>
                <w:lang w:val="en-GB" w:eastAsia="zh-CN"/>
              </w:rPr>
              <w:t xml:space="preserve"> from RAN2 that network configures both UL mapping and DL mapping rather than DL mapping has to follow the UL mapping. </w:t>
            </w:r>
            <w:r>
              <w:rPr>
                <w:rFonts w:eastAsiaTheme="minorEastAsia"/>
                <w:lang w:val="en-GB" w:eastAsia="zh-CN"/>
              </w:rPr>
              <w:t>A</w:t>
            </w:r>
            <w:r>
              <w:rPr>
                <w:rFonts w:hint="eastAsia" w:eastAsiaTheme="minorEastAsia"/>
                <w:lang w:val="en-GB" w:eastAsia="zh-CN"/>
              </w:rPr>
              <w:t xml:space="preserve">t least from our side, this limitation shall be avoided. </w:t>
            </w:r>
            <w:r>
              <w:rPr>
                <w:rFonts w:eastAsiaTheme="minorEastAsia"/>
                <w:lang w:val="en-GB" w:eastAsia="zh-CN"/>
              </w:rPr>
              <w:t>From</w:t>
            </w:r>
            <w:r>
              <w:rPr>
                <w:rFonts w:hint="eastAsia" w:eastAsiaTheme="minorEastAsia"/>
                <w:lang w:val="en-GB" w:eastAsia="zh-CN"/>
              </w:rPr>
              <w:t xml:space="preserve"> specification perspective, option 1 is a NBC change but from functionality perspective, it is a BC change.</w:t>
            </w:r>
          </w:p>
          <w:p>
            <w:pPr>
              <w:rPr>
                <w:rFonts w:eastAsiaTheme="minorEastAsia"/>
                <w:lang w:val="en-GB" w:eastAsia="zh-CN"/>
              </w:rPr>
            </w:pPr>
            <w:r>
              <w:rPr>
                <w:rFonts w:eastAsiaTheme="minorEastAsia"/>
                <w:lang w:val="en-GB" w:eastAsia="zh-CN"/>
              </w:rPr>
              <w:t>F</w:t>
            </w:r>
            <w:r>
              <w:rPr>
                <w:rFonts w:hint="eastAsia" w:eastAsiaTheme="minorEastAsia"/>
                <w:lang w:val="en-GB" w:eastAsia="zh-CN"/>
              </w:rPr>
              <w:t xml:space="preserve">or option 3, DU does not need to check whether the UL mapping is correct. </w:t>
            </w:r>
            <w:r>
              <w:rPr>
                <w:rFonts w:eastAsiaTheme="minorEastAsia"/>
                <w:lang w:val="en-GB" w:eastAsia="zh-CN"/>
              </w:rPr>
              <w:t>T</w:t>
            </w:r>
            <w:r>
              <w:rPr>
                <w:rFonts w:hint="eastAsia" w:eastAsiaTheme="minorEastAsia"/>
                <w:lang w:val="en-GB" w:eastAsia="zh-CN"/>
              </w:rPr>
              <w:t>his seems to be a new functionality. DU does not need to know the UL mapping.</w:t>
            </w:r>
          </w:p>
          <w:p>
            <w:pPr>
              <w:rPr>
                <w:rFonts w:eastAsiaTheme="minorEastAsia"/>
                <w:lang w:val="en-GB" w:eastAsia="zh-CN"/>
              </w:rPr>
            </w:pPr>
            <w:r>
              <w:rPr>
                <w:rFonts w:eastAsiaTheme="minorEastAsia"/>
                <w:lang w:val="en-GB" w:eastAsia="zh-CN"/>
              </w:rPr>
              <w:t>I</w:t>
            </w:r>
            <w:r>
              <w:rPr>
                <w:rFonts w:hint="eastAsia" w:eastAsiaTheme="minorEastAsia"/>
                <w:lang w:val="en-GB" w:eastAsia="zh-CN"/>
              </w:rPr>
              <w:t xml:space="preserve">f we cannot have a </w:t>
            </w:r>
            <w:r>
              <w:rPr>
                <w:rFonts w:eastAsiaTheme="minorEastAsia"/>
                <w:lang w:val="en-GB" w:eastAsia="zh-CN"/>
              </w:rPr>
              <w:t>conclusion</w:t>
            </w:r>
            <w:r>
              <w:rPr>
                <w:rFonts w:hint="eastAsia" w:eastAsiaTheme="minorEastAsia"/>
                <w:lang w:val="en-GB" w:eastAsia="zh-CN"/>
              </w:rPr>
              <w:t xml:space="preserve"> at this meeting, we can list three options in the chair notes (as </w:t>
            </w:r>
            <w:r>
              <w:rPr>
                <w:rFonts w:eastAsiaTheme="minorEastAsia"/>
                <w:lang w:val="en-GB" w:eastAsia="zh-CN"/>
              </w:rPr>
              <w:t>“</w:t>
            </w:r>
            <w:r>
              <w:rPr>
                <w:rFonts w:hint="eastAsia" w:eastAsiaTheme="minorEastAsia"/>
                <w:lang w:val="en-GB" w:eastAsia="zh-CN"/>
              </w:rPr>
              <w:t xml:space="preserve">to be </w:t>
            </w:r>
            <w:r>
              <w:rPr>
                <w:rFonts w:eastAsiaTheme="minorEastAsia"/>
                <w:lang w:val="en-GB" w:eastAsia="zh-CN"/>
              </w:rPr>
              <w:t>continued”</w:t>
            </w:r>
            <w:r>
              <w:rPr>
                <w:rFonts w:hint="eastAsia" w:eastAsiaTheme="minorEastAsia"/>
                <w:lang w:val="en-GB" w:eastAsia="zh-CN"/>
              </w:rPr>
              <w:t xml:space="preserve">) and down-selection at next meeting. Hope NBC change still </w:t>
            </w:r>
            <w:r>
              <w:rPr>
                <w:rFonts w:eastAsiaTheme="minorEastAsia"/>
                <w:lang w:val="en-GB" w:eastAsia="zh-CN"/>
              </w:rPr>
              <w:t>acceptable</w:t>
            </w:r>
            <w:r>
              <w:rPr>
                <w:rFonts w:hint="eastAsia" w:eastAsiaTheme="minorEastAsia"/>
                <w:lang w:val="en-GB" w:eastAsia="zh-CN"/>
              </w:rPr>
              <w:t xml:space="preserve">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hint="eastAsia" w:eastAsia="宋体"/>
                <w:lang w:val="en-GB" w:eastAsia="zh-CN"/>
              </w:rPr>
              <w:t>O</w:t>
            </w:r>
            <w:r>
              <w:rPr>
                <w:rFonts w:eastAsia="宋体"/>
                <w:lang w:val="en-GB" w:eastAsia="zh-CN"/>
              </w:rPr>
              <w:t>ption2</w:t>
            </w:r>
          </w:p>
        </w:tc>
        <w:tc>
          <w:tcPr>
            <w:tcW w:w="6927" w:type="dxa"/>
          </w:tcPr>
          <w:p>
            <w:pPr>
              <w:rPr>
                <w:rFonts w:eastAsia="宋体"/>
                <w:lang w:val="en-GB" w:eastAsia="zh-CN"/>
              </w:rPr>
            </w:pPr>
            <w:r>
              <w:rPr>
                <w:rFonts w:hint="eastAsia" w:eastAsia="宋体"/>
                <w:lang w:val="en-GB" w:eastAsia="zh-CN"/>
              </w:rPr>
              <w:t>W</w:t>
            </w:r>
            <w:r>
              <w:rPr>
                <w:rFonts w:eastAsia="宋体"/>
                <w:lang w:val="en-GB" w:eastAsia="zh-CN"/>
              </w:rPr>
              <w:t>e share similar view with CATT on technical analysis.</w:t>
            </w:r>
          </w:p>
          <w:p>
            <w:pPr>
              <w:rPr>
                <w:rFonts w:eastAsia="宋体"/>
                <w:lang w:val="en-GB" w:eastAsia="zh-CN"/>
              </w:rPr>
            </w:pPr>
            <w:r>
              <w:rPr>
                <w:rFonts w:eastAsia="宋体"/>
                <w:lang w:val="en-GB" w:eastAsia="zh-CN"/>
              </w:rPr>
              <w:t>In addition, we don’t think Option2 has NBC issue. In fact, the CR provided in R3-224737 is 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Option 2</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think based on implementation of the gNB, the DU can select an appropriate Uu relay RLC channel to carry the SRB0 message of the remote UE. Considering that either option can work, ok to follow the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hint="eastAsia"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Option 1</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spacing w:before="120" w:beforeLines="50"/>
        <w:jc w:val="both"/>
        <w:rPr>
          <w:rFonts w:hint="default"/>
          <w:color w:val="0070C0"/>
          <w:lang w:val="en-US" w:eastAsia="zh-CN"/>
        </w:rPr>
      </w:pPr>
      <w:r>
        <w:rPr>
          <w:rFonts w:hint="eastAsia"/>
          <w:color w:val="0070C0"/>
          <w:lang w:val="en-US" w:eastAsia="zh-CN"/>
        </w:rPr>
        <w:t>3</w:t>
      </w:r>
      <w:r>
        <w:rPr>
          <w:rFonts w:hint="eastAsia"/>
          <w:color w:val="0070C0"/>
          <w:lang w:eastAsia="zh-CN"/>
        </w:rPr>
        <w:t xml:space="preserve"> companies </w:t>
      </w:r>
      <w:r>
        <w:rPr>
          <w:rFonts w:hint="eastAsia"/>
          <w:color w:val="0070C0"/>
          <w:lang w:val="en-US" w:eastAsia="zh-CN"/>
        </w:rPr>
        <w:t>prefer Option 2, 3 companies think gNB implementation is workable and enough, 1 company is ok to follow the majority. Moderator think there is no consensus on this issue.</w:t>
      </w:r>
    </w:p>
    <w:p>
      <w:pPr>
        <w:spacing w:before="120" w:beforeLines="50"/>
        <w:jc w:val="both"/>
        <w:rPr>
          <w:rFonts w:hint="eastAsia"/>
          <w:color w:val="0070C0"/>
          <w:lang w:val="en-US" w:eastAsia="zh-CN"/>
        </w:rPr>
      </w:pPr>
    </w:p>
    <w:p>
      <w:pPr>
        <w:pStyle w:val="3"/>
        <w:rPr>
          <w:rFonts w:eastAsia="宋体"/>
          <w:sz w:val="24"/>
          <w:szCs w:val="22"/>
          <w:lang w:eastAsia="zh-CN"/>
        </w:rPr>
      </w:pPr>
      <w:r>
        <w:rPr>
          <w:rFonts w:hint="eastAsia" w:eastAsia="宋体"/>
          <w:lang w:eastAsia="zh-CN"/>
        </w:rPr>
        <w:t xml:space="preserve">Issue 3 - </w:t>
      </w:r>
      <w:r>
        <w:rPr>
          <w:rFonts w:hint="eastAsia" w:eastAsia="宋体"/>
          <w:sz w:val="24"/>
          <w:szCs w:val="22"/>
          <w:lang w:eastAsia="zh-CN"/>
        </w:rPr>
        <w:t>the scope of PC5 RLC channel ID allocation</w:t>
      </w:r>
    </w:p>
    <w:p>
      <w:pPr>
        <w:spacing w:before="120" w:beforeLines="50"/>
        <w:jc w:val="both"/>
        <w:rPr>
          <w:rFonts w:eastAsia="宋体"/>
          <w:bCs/>
          <w:lang w:eastAsia="zh-CN"/>
        </w:rPr>
      </w:pPr>
      <w:r>
        <w:rPr>
          <w:rFonts w:hint="eastAsia" w:eastAsia="宋体"/>
          <w:bCs/>
          <w:lang w:eastAsia="zh-CN"/>
        </w:rPr>
        <w:t xml:space="preserve">According to TS 38.331, the PC5 RLC channel ID allocation is designed in the scope of relay UE only. However, in TS 38.473, the PC5 RLC channel ID is defined in the scope of relay UE or in the scope of remote UE. </w:t>
      </w:r>
    </w:p>
    <w:p>
      <w:pPr>
        <w:spacing w:before="120" w:beforeLines="50"/>
        <w:jc w:val="both"/>
        <w:rPr>
          <w:rFonts w:eastAsia="宋体"/>
          <w:lang w:eastAsia="zh-CN"/>
        </w:rPr>
      </w:pPr>
      <w:r>
        <w:rPr>
          <w:rFonts w:eastAsia="宋体"/>
          <w:lang w:eastAsia="zh-CN"/>
        </w:rPr>
        <w:t>To eliminate the gap between the RAN2 and RAN3, the following two options</w:t>
      </w:r>
      <w:r>
        <w:rPr>
          <w:rFonts w:hint="eastAsia" w:eastAsia="宋体"/>
          <w:lang w:eastAsia="zh-CN"/>
        </w:rPr>
        <w:t xml:space="preserve"> can be considered</w:t>
      </w:r>
      <w:r>
        <w:rPr>
          <w:rFonts w:eastAsia="宋体"/>
          <w:lang w:eastAsia="zh-CN"/>
        </w:rPr>
        <w:t xml:space="preserve"> to fix this problem:</w:t>
      </w:r>
    </w:p>
    <w:p>
      <w:pPr>
        <w:numPr>
          <w:ilvl w:val="0"/>
          <w:numId w:val="4"/>
        </w:numPr>
        <w:spacing w:before="120" w:beforeLines="50"/>
        <w:jc w:val="both"/>
        <w:rPr>
          <w:rFonts w:eastAsia="宋体"/>
          <w:lang w:eastAsia="zh-CN"/>
        </w:rPr>
      </w:pPr>
      <w:r>
        <w:rPr>
          <w:rFonts w:eastAsia="宋体"/>
          <w:b/>
          <w:bCs/>
          <w:lang w:eastAsia="zh-CN"/>
        </w:rPr>
        <w:t>Option 1</w:t>
      </w:r>
      <w:r>
        <w:rPr>
          <w:rFonts w:eastAsia="宋体"/>
          <w:lang w:eastAsia="zh-CN"/>
        </w:rPr>
        <w:t xml:space="preserve">: allow the PC5 RLC channel ID allocation within the scope of remote UE. </w:t>
      </w:r>
      <w:r>
        <w:rPr>
          <w:rFonts w:hint="eastAsia" w:eastAsia="宋体"/>
          <w:lang w:eastAsia="zh-CN"/>
        </w:rPr>
        <w:t xml:space="preserve"> </w:t>
      </w:r>
    </w:p>
    <w:p>
      <w:pPr>
        <w:numPr>
          <w:ilvl w:val="0"/>
          <w:numId w:val="4"/>
        </w:numPr>
        <w:spacing w:before="120" w:beforeLines="50"/>
        <w:jc w:val="both"/>
        <w:rPr>
          <w:rFonts w:eastAsia="宋体"/>
          <w:lang w:eastAsia="zh-CN"/>
        </w:rPr>
      </w:pPr>
      <w:r>
        <w:rPr>
          <w:rFonts w:eastAsia="宋体"/>
          <w:b/>
          <w:bCs/>
          <w:lang w:eastAsia="zh-CN"/>
        </w:rPr>
        <w:t>Option 2:</w:t>
      </w:r>
      <w:r>
        <w:rPr>
          <w:rFonts w:eastAsia="宋体"/>
          <w:lang w:eastAsia="zh-CN"/>
        </w:rPr>
        <w:t xml:space="preserve"> disable the PC5 RLC channel ID allocation within the scope of remote UE. </w:t>
      </w:r>
    </w:p>
    <w:p>
      <w:pPr>
        <w:spacing w:before="120" w:beforeLines="50"/>
        <w:jc w:val="both"/>
        <w:rPr>
          <w:rFonts w:eastAsia="宋体"/>
          <w:lang w:eastAsia="zh-CN"/>
        </w:rPr>
      </w:pPr>
      <w:r>
        <w:rPr>
          <w:rFonts w:eastAsia="宋体"/>
          <w:lang w:eastAsia="zh-CN"/>
        </w:rPr>
        <w:t xml:space="preserve">In </w:t>
      </w:r>
      <w:r>
        <w:rPr>
          <w:rFonts w:hint="eastAsia" w:eastAsia="宋体"/>
          <w:lang w:eastAsia="zh-CN"/>
        </w:rPr>
        <w:t>O</w:t>
      </w:r>
      <w:r>
        <w:rPr>
          <w:rFonts w:eastAsia="宋体"/>
          <w:lang w:eastAsia="zh-CN"/>
        </w:rPr>
        <w:t>ption</w:t>
      </w:r>
      <w:r>
        <w:rPr>
          <w:rFonts w:hint="eastAsia" w:eastAsia="宋体"/>
          <w:lang w:eastAsia="zh-CN"/>
        </w:rPr>
        <w:t xml:space="preserve"> 1</w:t>
      </w:r>
      <w:r>
        <w:rPr>
          <w:rFonts w:eastAsia="宋体"/>
          <w:lang w:eastAsia="zh-CN"/>
        </w:rPr>
        <w:t>, RAN2</w:t>
      </w:r>
      <w:r>
        <w:rPr>
          <w:rFonts w:hint="eastAsia" w:eastAsia="宋体"/>
          <w:lang w:eastAsia="zh-CN"/>
        </w:rPr>
        <w:t xml:space="preserve"> shall</w:t>
      </w:r>
      <w:r>
        <w:rPr>
          <w:rFonts w:eastAsia="宋体"/>
          <w:lang w:eastAsia="zh-CN"/>
        </w:rPr>
        <w:t xml:space="preserve"> add the remote UE local ID in the SL RLC channel configuration. The remote UE local ID and SL RLC channel ID are jointly used for the SL RLC channel add/modify/release.</w:t>
      </w:r>
      <w:r>
        <w:rPr>
          <w:rFonts w:hint="eastAsia" w:eastAsia="宋体"/>
          <w:lang w:eastAsia="zh-CN"/>
        </w:rPr>
        <w:t xml:space="preserve"> If this option is selected, RAN3 may need sending LS to inform RAN2. </w:t>
      </w:r>
      <w:r>
        <w:rPr>
          <w:rFonts w:eastAsia="宋体"/>
          <w:lang w:eastAsia="zh-CN"/>
        </w:rPr>
        <w:t xml:space="preserve">In </w:t>
      </w:r>
      <w:r>
        <w:rPr>
          <w:rFonts w:hint="eastAsia" w:eastAsia="宋体"/>
          <w:lang w:eastAsia="zh-CN"/>
        </w:rPr>
        <w:t>O</w:t>
      </w:r>
      <w:r>
        <w:rPr>
          <w:rFonts w:eastAsia="宋体"/>
          <w:lang w:eastAsia="zh-CN"/>
        </w:rPr>
        <w:t>ption</w:t>
      </w:r>
      <w:r>
        <w:rPr>
          <w:rFonts w:hint="eastAsia" w:eastAsia="宋体"/>
          <w:lang w:eastAsia="zh-CN"/>
        </w:rPr>
        <w:t xml:space="preserve"> 2</w:t>
      </w:r>
      <w:r>
        <w:rPr>
          <w:rFonts w:eastAsia="宋体"/>
          <w:lang w:eastAsia="zh-CN"/>
        </w:rPr>
        <w:t>,</w:t>
      </w:r>
      <w:r>
        <w:rPr>
          <w:rFonts w:hint="eastAsia" w:eastAsia="宋体"/>
          <w:lang w:eastAsia="zh-CN"/>
        </w:rPr>
        <w:t xml:space="preserve"> </w:t>
      </w:r>
      <w:r>
        <w:rPr>
          <w:rFonts w:eastAsia="宋体"/>
          <w:lang w:eastAsia="zh-CN"/>
        </w:rPr>
        <w:t>RAN3</w:t>
      </w:r>
      <w:r>
        <w:rPr>
          <w:rFonts w:hint="eastAsia" w:eastAsia="宋体"/>
          <w:lang w:eastAsia="zh-CN"/>
        </w:rPr>
        <w:t xml:space="preserve"> shall</w:t>
      </w:r>
      <w:r>
        <w:rPr>
          <w:rFonts w:eastAsia="宋体"/>
          <w:lang w:eastAsia="zh-CN"/>
        </w:rPr>
        <w:t xml:space="preserve"> remove the remote UE local ID IE in the PC5 RLC channel setup/modify/release request/response message. In addition, the de</w:t>
      </w:r>
      <w:r>
        <w:rPr>
          <w:rFonts w:hint="eastAsia" w:eastAsia="宋体"/>
          <w:lang w:eastAsia="zh-CN"/>
        </w:rPr>
        <w:t>finition</w:t>
      </w:r>
      <w:r>
        <w:rPr>
          <w:rFonts w:eastAsia="宋体"/>
          <w:lang w:eastAsia="zh-CN"/>
        </w:rPr>
        <w:t xml:space="preserve"> </w:t>
      </w:r>
      <w:r>
        <w:rPr>
          <w:rFonts w:hint="eastAsia" w:eastAsia="宋体"/>
          <w:lang w:eastAsia="zh-CN"/>
        </w:rPr>
        <w:t>of</w:t>
      </w:r>
      <w:r>
        <w:rPr>
          <w:rFonts w:eastAsia="宋体"/>
          <w:lang w:eastAsia="zh-CN"/>
        </w:rPr>
        <w:t xml:space="preserve"> the PC5 RLC channel ID should be updated.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1121"/>
        <w:gridCol w:w="7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65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Option2 with comments</w:t>
            </w:r>
          </w:p>
        </w:tc>
        <w:tc>
          <w:tcPr>
            <w:tcW w:w="795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do not think there is any necessary to update the current design</w:t>
            </w:r>
            <w:r>
              <w:rPr>
                <w:rFonts w:hint="eastAsia" w:eastAsia="宋体"/>
                <w:lang w:val="en-GB" w:eastAsia="zh-CN"/>
              </w:rPr>
              <w:t>,</w:t>
            </w:r>
            <w:r>
              <w:rPr>
                <w:rFonts w:eastAsia="宋体"/>
                <w:lang w:val="en-GB" w:eastAsia="zh-CN"/>
              </w:rPr>
              <w:t xml:space="preserve"> neither in RAN2 or RAN3. RAN3 can align with RAN2’s understanding </w:t>
            </w:r>
            <w:r>
              <w:rPr>
                <w:rFonts w:hint="eastAsia" w:eastAsia="宋体"/>
                <w:lang w:val="en-GB" w:eastAsia="zh-CN"/>
              </w:rPr>
              <w:t>that</w:t>
            </w:r>
            <w:r>
              <w:rPr>
                <w:rFonts w:eastAsia="宋体"/>
                <w:lang w:val="en-GB" w:eastAsia="zh-CN"/>
              </w:rPr>
              <w:t xml:space="preserve"> the PC5 RLC channel ID is unique in the scope of relay UE.  </w:t>
            </w:r>
          </w:p>
          <w:p>
            <w:pPr>
              <w:rPr>
                <w:rFonts w:eastAsia="宋体"/>
                <w:lang w:val="en-GB" w:eastAsia="zh-CN"/>
              </w:rPr>
            </w:pPr>
            <w:r>
              <w:rPr>
                <w:rFonts w:eastAsia="宋体"/>
                <w:lang w:val="en-GB" w:eastAsia="zh-CN"/>
              </w:rPr>
              <w:t>Based on Option</w:t>
            </w:r>
            <w:r>
              <w:rPr>
                <w:rFonts w:hint="eastAsia" w:eastAsia="宋体"/>
                <w:lang w:val="en-GB" w:eastAsia="zh-CN"/>
              </w:rPr>
              <w:t>2</w:t>
            </w:r>
            <w:r>
              <w:rPr>
                <w:rFonts w:eastAsia="宋体"/>
                <w:lang w:val="en-GB" w:eastAsia="zh-CN"/>
              </w:rPr>
              <w:t xml:space="preserve">, the remote UE ID is still needed in the relay UE associated F1AP signalling when configuring </w:t>
            </w:r>
            <w:r>
              <w:rPr>
                <w:rFonts w:hint="eastAsia" w:eastAsia="宋体"/>
                <w:lang w:val="en-GB" w:eastAsia="zh-CN"/>
              </w:rPr>
              <w:t>t</w:t>
            </w:r>
            <w:r>
              <w:rPr>
                <w:rFonts w:eastAsia="宋体"/>
                <w:lang w:val="en-GB" w:eastAsia="zh-CN"/>
              </w:rPr>
              <w:t xml:space="preserve">he PC5 RLC channel, because the gNB-DU has </w:t>
            </w:r>
            <w:r>
              <w:rPr>
                <w:rFonts w:hint="eastAsia" w:eastAsia="宋体"/>
                <w:lang w:val="en-GB" w:eastAsia="zh-CN"/>
              </w:rPr>
              <w:t>t</w:t>
            </w:r>
            <w:r>
              <w:rPr>
                <w:rFonts w:eastAsia="宋体"/>
                <w:lang w:val="en-GB" w:eastAsia="zh-CN"/>
              </w:rPr>
              <w:t>o know which remote UE the PC5 RLC channel belongs to</w:t>
            </w:r>
            <w:r>
              <w:rPr>
                <w:rFonts w:hint="eastAsia" w:eastAsia="宋体"/>
                <w:lang w:val="en-GB" w:eastAsia="zh-CN"/>
              </w:rPr>
              <w:t>.</w:t>
            </w:r>
            <w:r>
              <w:rPr>
                <w:rFonts w:eastAsia="宋体"/>
                <w:lang w:val="en-GB" w:eastAsia="zh-CN"/>
              </w:rPr>
              <w:t xml:space="preserve"> That is, gNB has to know those PC5 RLC channels belong to a common PC5 connection, then provide the low layer configuration accordingly, which is also the RAN2 design.</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2"/>
              <w:gridCol w:w="1090"/>
              <w:gridCol w:w="2588"/>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pct"/>
                  <w:tcBorders>
                    <w:top w:val="single" w:color="auto" w:sz="4" w:space="0"/>
                    <w:left w:val="single" w:color="auto" w:sz="4" w:space="0"/>
                    <w:bottom w:val="single" w:color="auto" w:sz="4" w:space="0"/>
                    <w:right w:val="single" w:color="auto" w:sz="4" w:space="0"/>
                  </w:tcBorders>
                </w:tcPr>
                <w:p>
                  <w:pPr>
                    <w:pStyle w:val="33"/>
                    <w:ind w:left="102"/>
                    <w:rPr>
                      <w:lang w:eastAsia="zh-CN"/>
                    </w:rPr>
                  </w:pPr>
                  <w:r>
                    <w:rPr>
                      <w:rFonts w:eastAsia="Tahoma" w:cs="Arial"/>
                      <w:b/>
                      <w:lang w:eastAsia="zh-CN"/>
                    </w:rPr>
                    <w:t>&gt;PC5 RLC Channel to be Modified Item IEs</w:t>
                  </w:r>
                </w:p>
              </w:tc>
              <w:tc>
                <w:tcPr>
                  <w:tcW w:w="1022" w:type="pct"/>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p>
              </w:tc>
              <w:tc>
                <w:tcPr>
                  <w:tcW w:w="1012" w:type="pct"/>
                  <w:tcBorders>
                    <w:top w:val="single" w:color="auto" w:sz="4" w:space="0"/>
                    <w:left w:val="single" w:color="auto" w:sz="4" w:space="0"/>
                    <w:bottom w:val="single" w:color="auto" w:sz="4" w:space="0"/>
                    <w:right w:val="single" w:color="auto" w:sz="4" w:space="0"/>
                  </w:tcBorders>
                </w:tcPr>
                <w:p>
                  <w:pPr>
                    <w:pStyle w:val="33"/>
                    <w:rPr>
                      <w:i/>
                    </w:rPr>
                  </w:pPr>
                  <w:r>
                    <w:rPr>
                      <w:rFonts w:cs="Arial"/>
                      <w:i/>
                    </w:rPr>
                    <w:t xml:space="preserve">1 .. &lt;maxnoofPC5RLCChannels&gt; </w:t>
                  </w:r>
                </w:p>
              </w:tc>
              <w:tc>
                <w:tcPr>
                  <w:tcW w:w="1022" w:type="pct"/>
                  <w:tcBorders>
                    <w:top w:val="single" w:color="auto" w:sz="4" w:space="0"/>
                    <w:left w:val="single" w:color="auto" w:sz="4" w:space="0"/>
                    <w:bottom w:val="single" w:color="auto" w:sz="4" w:space="0"/>
                    <w:right w:val="single" w:color="auto" w:sz="4" w:space="0"/>
                  </w:tcBorders>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pct"/>
                  <w:tcBorders>
                    <w:top w:val="single" w:color="auto" w:sz="4" w:space="0"/>
                    <w:left w:val="single" w:color="auto" w:sz="4" w:space="0"/>
                    <w:bottom w:val="single" w:color="auto" w:sz="4" w:space="0"/>
                    <w:right w:val="single" w:color="auto" w:sz="4" w:space="0"/>
                  </w:tcBorders>
                </w:tcPr>
                <w:p>
                  <w:pPr>
                    <w:pStyle w:val="33"/>
                    <w:ind w:left="198"/>
                    <w:rPr>
                      <w:lang w:eastAsia="zh-CN"/>
                    </w:rPr>
                  </w:pPr>
                  <w:r>
                    <w:rPr>
                      <w:rFonts w:eastAsia="Tahoma" w:cs="Arial"/>
                      <w:lang w:eastAsia="zh-CN"/>
                    </w:rPr>
                    <w:t>&gt;&gt;PC5 RLC Channel ID</w:t>
                  </w:r>
                </w:p>
              </w:tc>
              <w:tc>
                <w:tcPr>
                  <w:tcW w:w="1022" w:type="pct"/>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r>
                    <w:rPr>
                      <w:rFonts w:eastAsia="Tahoma" w:cs="Arial"/>
                      <w:lang w:eastAsia="zh-CN"/>
                    </w:rPr>
                    <w:t>M</w:t>
                  </w:r>
                </w:p>
              </w:tc>
              <w:tc>
                <w:tcPr>
                  <w:tcW w:w="1012" w:type="pct"/>
                  <w:tcBorders>
                    <w:top w:val="single" w:color="auto" w:sz="4" w:space="0"/>
                    <w:left w:val="single" w:color="auto" w:sz="4" w:space="0"/>
                    <w:bottom w:val="single" w:color="auto" w:sz="4" w:space="0"/>
                    <w:right w:val="single" w:color="auto" w:sz="4" w:space="0"/>
                  </w:tcBorders>
                </w:tcPr>
                <w:p>
                  <w:pPr>
                    <w:pStyle w:val="33"/>
                    <w:rPr>
                      <w:i/>
                    </w:rPr>
                  </w:pPr>
                </w:p>
              </w:tc>
              <w:tc>
                <w:tcPr>
                  <w:tcW w:w="1022" w:type="pct"/>
                  <w:tcBorders>
                    <w:top w:val="single" w:color="auto" w:sz="4" w:space="0"/>
                    <w:left w:val="single" w:color="auto" w:sz="4" w:space="0"/>
                    <w:bottom w:val="single" w:color="auto" w:sz="4" w:space="0"/>
                    <w:right w:val="single" w:color="auto" w:sz="4" w:space="0"/>
                  </w:tcBorders>
                </w:tcPr>
                <w:p>
                  <w:pPr>
                    <w:pStyle w:val="33"/>
                  </w:pPr>
                  <w:r>
                    <w:rPr>
                      <w:rFonts w:eastAsia="Tahoma" w:cs="Arial"/>
                      <w:lang w:eastAsia="zh-CN"/>
                    </w:rPr>
                    <w:t>9.3.1.265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pct"/>
                  <w:tcBorders>
                    <w:top w:val="single" w:color="auto" w:sz="4" w:space="0"/>
                    <w:left w:val="single" w:color="auto" w:sz="4" w:space="0"/>
                    <w:bottom w:val="single" w:color="auto" w:sz="4" w:space="0"/>
                    <w:right w:val="single" w:color="auto" w:sz="4" w:space="0"/>
                  </w:tcBorders>
                </w:tcPr>
                <w:p>
                  <w:pPr>
                    <w:pStyle w:val="33"/>
                    <w:ind w:left="198"/>
                    <w:rPr>
                      <w:lang w:eastAsia="zh-CN"/>
                    </w:rPr>
                  </w:pPr>
                  <w:r>
                    <w:rPr>
                      <w:rFonts w:eastAsia="Tahoma" w:cs="Arial"/>
                      <w:lang w:eastAsia="zh-CN"/>
                    </w:rPr>
                    <w:t>&gt;&gt;Remote UE Local ID</w:t>
                  </w:r>
                </w:p>
              </w:tc>
              <w:tc>
                <w:tcPr>
                  <w:tcW w:w="1022" w:type="pct"/>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r>
                    <w:rPr>
                      <w:rFonts w:eastAsia="Tahoma" w:cs="Arial"/>
                      <w:lang w:eastAsia="zh-CN"/>
                    </w:rPr>
                    <w:t>O</w:t>
                  </w:r>
                </w:p>
              </w:tc>
              <w:tc>
                <w:tcPr>
                  <w:tcW w:w="1012" w:type="pct"/>
                  <w:tcBorders>
                    <w:top w:val="single" w:color="auto" w:sz="4" w:space="0"/>
                    <w:left w:val="single" w:color="auto" w:sz="4" w:space="0"/>
                    <w:bottom w:val="single" w:color="auto" w:sz="4" w:space="0"/>
                    <w:right w:val="single" w:color="auto" w:sz="4" w:space="0"/>
                  </w:tcBorders>
                </w:tcPr>
                <w:p>
                  <w:pPr>
                    <w:pStyle w:val="33"/>
                    <w:rPr>
                      <w:i/>
                    </w:rPr>
                  </w:pPr>
                </w:p>
              </w:tc>
              <w:tc>
                <w:tcPr>
                  <w:tcW w:w="1022" w:type="pct"/>
                  <w:tcBorders>
                    <w:top w:val="single" w:color="auto" w:sz="4" w:space="0"/>
                    <w:left w:val="single" w:color="auto" w:sz="4" w:space="0"/>
                    <w:bottom w:val="single" w:color="auto" w:sz="4" w:space="0"/>
                    <w:right w:val="single" w:color="auto" w:sz="4" w:space="0"/>
                  </w:tcBorders>
                </w:tcPr>
                <w:p>
                  <w:pPr>
                    <w:pStyle w:val="33"/>
                  </w:pPr>
                  <w:r>
                    <w:rPr>
                      <w:rFonts w:eastAsia="Tahoma" w:cs="Arial"/>
                      <w:lang w:eastAsia="zh-CN"/>
                    </w:rPr>
                    <w:t>9.3.1.267</w:t>
                  </w:r>
                </w:p>
              </w:tc>
            </w:tr>
          </w:tbl>
          <w:p>
            <w:pPr>
              <w:rPr>
                <w:rFonts w:eastAsia="宋体"/>
                <w:lang w:eastAsia="zh-CN"/>
              </w:rPr>
            </w:pPr>
            <w:r>
              <w:rPr>
                <w:rFonts w:eastAsia="宋体"/>
                <w:b/>
                <w:bCs/>
                <w:color w:val="0070C0"/>
                <w:lang w:val="en-GB" w:eastAsia="zh-CN"/>
              </w:rPr>
              <w:t xml:space="preserve"> </w:t>
            </w:r>
            <w:r>
              <w:rPr>
                <w:rFonts w:hint="eastAsia" w:eastAsia="宋体"/>
                <w:b/>
                <w:bCs/>
                <w:color w:val="0070C0"/>
                <w:lang w:eastAsia="zh-CN"/>
              </w:rPr>
              <w:t>[Moderator]: Since the PC5 RLC channel QoS info is in the setup/modified list, DU configures the PC5 RLC channel based on the QoS and DU is not necessary to know which remote UE the PC5 RLC channel belongs to. Also, in the response message, the remote UE local ID is not needed, CU is clear the PC5 RLC channel ID belongs to which remote UE.</w:t>
            </w:r>
          </w:p>
        </w:tc>
      </w:tr>
    </w:tbl>
    <w:p>
      <w:pPr>
        <w:spacing w:before="120" w:beforeLines="50"/>
        <w:jc w:val="both"/>
        <w:rPr>
          <w:rFonts w:eastAsia="宋体"/>
          <w:lang w:eastAsia="zh-CN"/>
        </w:rPr>
      </w:pPr>
      <w:r>
        <w:rPr>
          <w:rFonts w:hint="eastAsia" w:eastAsia="宋体"/>
          <w:lang w:eastAsia="zh-CN"/>
        </w:rPr>
        <w:t xml:space="preserve">For Option 2, though the remote UE local ID is not needed </w:t>
      </w:r>
      <w:r>
        <w:rPr>
          <w:rFonts w:eastAsia="宋体"/>
          <w:lang w:eastAsia="zh-CN"/>
        </w:rPr>
        <w:t>in the PC5 RLC channel setup/modify/release request/response message</w:t>
      </w:r>
      <w:r>
        <w:rPr>
          <w:rFonts w:hint="eastAsia" w:eastAsia="宋体"/>
          <w:lang w:eastAsia="zh-CN"/>
        </w:rPr>
        <w:t>, to minimize spec impact, as a compromise it may keep as it is</w:t>
      </w:r>
      <w:r>
        <w:rPr>
          <w:rFonts w:eastAsia="宋体"/>
          <w:lang w:eastAsia="zh-CN"/>
        </w:rPr>
        <w:t xml:space="preserve">. </w:t>
      </w:r>
      <w:r>
        <w:rPr>
          <w:rFonts w:hint="eastAsia" w:eastAsia="宋体"/>
          <w:lang w:eastAsia="zh-CN"/>
        </w:rPr>
        <w:t>But</w:t>
      </w:r>
      <w:r>
        <w:rPr>
          <w:rFonts w:eastAsia="宋体"/>
          <w:lang w:eastAsia="zh-CN"/>
        </w:rPr>
        <w:t xml:space="preserve"> the de</w:t>
      </w:r>
      <w:r>
        <w:rPr>
          <w:rFonts w:hint="eastAsia" w:eastAsia="宋体"/>
          <w:lang w:eastAsia="zh-CN"/>
        </w:rPr>
        <w:t>finition</w:t>
      </w:r>
      <w:r>
        <w:rPr>
          <w:rFonts w:eastAsia="宋体"/>
          <w:lang w:eastAsia="zh-CN"/>
        </w:rPr>
        <w:t xml:space="preserve"> </w:t>
      </w:r>
      <w:r>
        <w:rPr>
          <w:rFonts w:hint="eastAsia" w:eastAsia="宋体"/>
          <w:lang w:eastAsia="zh-CN"/>
        </w:rPr>
        <w:t>of</w:t>
      </w:r>
      <w:r>
        <w:rPr>
          <w:rFonts w:eastAsia="宋体"/>
          <w:lang w:eastAsia="zh-CN"/>
        </w:rPr>
        <w:t xml:space="preserve"> the PC5 RLC channel ID should be updated</w:t>
      </w:r>
      <w:r>
        <w:rPr>
          <w:rFonts w:hint="eastAsia" w:eastAsia="宋体"/>
          <w:lang w:eastAsia="zh-CN"/>
        </w:rPr>
        <w:t>, as following:</w:t>
      </w:r>
    </w:p>
    <w:p>
      <w:pPr>
        <w:rPr>
          <w:lang w:eastAsia="zh-CN"/>
        </w:rPr>
      </w:pPr>
      <w:bookmarkStart w:id="1" w:name="_Toc105511338"/>
      <w:bookmarkStart w:id="2" w:name="_Toc99038944"/>
      <w:bookmarkStart w:id="3" w:name="_Toc99731207"/>
      <w:bookmarkStart w:id="4" w:name="_Toc105927870"/>
      <w:bookmarkStart w:id="5" w:name="_Toc106110410"/>
      <w:r>
        <w:t>9.3.1.265</w:t>
      </w:r>
      <w:r>
        <w:tab/>
      </w:r>
      <w:r>
        <w:rPr>
          <w:lang w:eastAsia="zh-CN"/>
        </w:rPr>
        <w:t>PC5</w:t>
      </w:r>
      <w:r>
        <w:rPr>
          <w:rFonts w:hint="eastAsia"/>
          <w:lang w:eastAsia="zh-CN"/>
        </w:rPr>
        <w:t xml:space="preserve"> </w:t>
      </w:r>
      <w:r>
        <w:t>RLC Channel I</w:t>
      </w:r>
      <w:r>
        <w:rPr>
          <w:rFonts w:hint="eastAsia"/>
          <w:lang w:eastAsia="zh-CN"/>
        </w:rPr>
        <w:t>D</w:t>
      </w:r>
      <w:bookmarkEnd w:id="1"/>
      <w:bookmarkEnd w:id="2"/>
      <w:bookmarkEnd w:id="3"/>
      <w:bookmarkEnd w:id="4"/>
      <w:bookmarkEnd w:id="5"/>
    </w:p>
    <w:p>
      <w:r>
        <w:rPr>
          <w:lang w:eastAsia="zh-CN"/>
        </w:rPr>
        <w:t xml:space="preserve">This IE uniquely identifies a PC5 Relay RLC channel for </w:t>
      </w:r>
      <w:del w:id="11" w:author="ZTE" w:date="2022-08-19T23:56:00Z">
        <w:r>
          <w:rPr>
            <w:lang w:eastAsia="zh-CN"/>
          </w:rPr>
          <w:delText xml:space="preserve">a L2 U2N Remote UE or </w:delText>
        </w:r>
      </w:del>
      <w:r>
        <w:rPr>
          <w:lang w:eastAsia="zh-CN"/>
        </w:rPr>
        <w:t>a L2 U2N Relay UE</w:t>
      </w:r>
      <w:r>
        <w:t>.</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1"/>
            </w:pPr>
            <w:r>
              <w:t>IE/Group Name</w:t>
            </w:r>
          </w:p>
        </w:tc>
        <w:tc>
          <w:tcPr>
            <w:tcW w:w="1080" w:type="dxa"/>
          </w:tcPr>
          <w:p>
            <w:pPr>
              <w:pStyle w:val="31"/>
            </w:pPr>
            <w:r>
              <w:t>Presence</w:t>
            </w:r>
          </w:p>
        </w:tc>
        <w:tc>
          <w:tcPr>
            <w:tcW w:w="1440" w:type="dxa"/>
          </w:tcPr>
          <w:p>
            <w:pPr>
              <w:pStyle w:val="31"/>
            </w:pPr>
            <w:r>
              <w:t>Range</w:t>
            </w:r>
          </w:p>
        </w:tc>
        <w:tc>
          <w:tcPr>
            <w:tcW w:w="1872" w:type="dxa"/>
          </w:tcPr>
          <w:p>
            <w:pPr>
              <w:pStyle w:val="31"/>
            </w:pPr>
            <w:r>
              <w:t>IE type and reference</w:t>
            </w:r>
          </w:p>
        </w:tc>
        <w:tc>
          <w:tcPr>
            <w:tcW w:w="2880" w:type="dxa"/>
          </w:tcPr>
          <w:p>
            <w:pPr>
              <w:pStyle w:val="31"/>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3"/>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1080" w:type="dxa"/>
          </w:tcPr>
          <w:p>
            <w:pPr>
              <w:pStyle w:val="33"/>
            </w:pPr>
            <w:r>
              <w:t>M</w:t>
            </w:r>
          </w:p>
        </w:tc>
        <w:tc>
          <w:tcPr>
            <w:tcW w:w="1440" w:type="dxa"/>
          </w:tcPr>
          <w:p>
            <w:pPr>
              <w:pStyle w:val="33"/>
            </w:pPr>
          </w:p>
        </w:tc>
        <w:tc>
          <w:tcPr>
            <w:tcW w:w="1872" w:type="dxa"/>
          </w:tcPr>
          <w:p>
            <w:pPr>
              <w:pStyle w:val="33"/>
            </w:pPr>
            <w:r>
              <w:t xml:space="preserve">INTEGER (1.. 512, ...) </w:t>
            </w:r>
          </w:p>
        </w:tc>
        <w:tc>
          <w:tcPr>
            <w:tcW w:w="2880" w:type="dxa"/>
          </w:tcPr>
          <w:p>
            <w:pPr>
              <w:pStyle w:val="33"/>
            </w:pPr>
          </w:p>
        </w:tc>
      </w:tr>
    </w:tbl>
    <w:p>
      <w:pPr>
        <w:spacing w:before="120" w:beforeLines="50"/>
        <w:jc w:val="both"/>
        <w:rPr>
          <w:rFonts w:eastAsia="宋体"/>
          <w:lang w:eastAsia="zh-CN"/>
        </w:rPr>
      </w:pPr>
      <w:r>
        <w:rPr>
          <w:rFonts w:hint="eastAsia" w:eastAsia="宋体"/>
          <w:lang w:eastAsia="zh-CN"/>
        </w:rPr>
        <w:t>To minimize spec impact, as a compromise solution, moderator suggest Option 2 to disable the PC5 RLC channel ID allocation within the scope of remote UE, and to keep the remote UE local ID as it is. Thus update the definition of the PC5 RLC channel ID only.</w:t>
      </w:r>
    </w:p>
    <w:p>
      <w:pPr>
        <w:pStyle w:val="4"/>
        <w:numPr>
          <w:ilvl w:val="2"/>
          <w:numId w:val="0"/>
        </w:numPr>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4</w:t>
      </w:r>
      <w:r>
        <w:rPr>
          <w:rFonts w:hint="eastAsia" w:eastAsia="宋体"/>
          <w:b/>
          <w:bCs w:val="0"/>
          <w:sz w:val="20"/>
          <w:szCs w:val="20"/>
          <w:lang w:val="en-GB" w:eastAsia="zh-CN"/>
        </w:rPr>
        <w:t xml:space="preserve">: </w:t>
      </w:r>
      <w:r>
        <w:rPr>
          <w:rFonts w:hint="eastAsia" w:eastAsia="宋体"/>
          <w:b/>
          <w:bCs w:val="0"/>
          <w:sz w:val="20"/>
          <w:szCs w:val="20"/>
          <w:lang w:eastAsia="zh-CN"/>
        </w:rPr>
        <w:t xml:space="preserve">Do companies agree to disable the PC5 RLC channel ID allocation within the scope of Remote UE in RAN3? If yes, do companies agree the above change, i.e. remove </w:t>
      </w:r>
      <w:r>
        <w:rPr>
          <w:rFonts w:eastAsia="宋体"/>
          <w:b/>
          <w:bCs w:val="0"/>
          <w:sz w:val="20"/>
          <w:szCs w:val="20"/>
          <w:lang w:eastAsia="zh-CN"/>
        </w:rPr>
        <w:t>“</w:t>
      </w:r>
      <w:r>
        <w:rPr>
          <w:rFonts w:hint="eastAsia" w:eastAsia="宋体"/>
          <w:b/>
          <w:bCs w:val="0"/>
          <w:sz w:val="20"/>
          <w:szCs w:val="20"/>
          <w:lang w:eastAsia="zh-CN"/>
        </w:rPr>
        <w:t>a L2 U2N Remote UE or</w:t>
      </w:r>
      <w:r>
        <w:rPr>
          <w:rFonts w:eastAsia="宋体"/>
          <w:b/>
          <w:bCs w:val="0"/>
          <w:sz w:val="20"/>
          <w:szCs w:val="20"/>
          <w:lang w:eastAsia="zh-CN"/>
        </w:rPr>
        <w:t>”</w:t>
      </w:r>
      <w:r>
        <w:rPr>
          <w:rFonts w:hint="eastAsia" w:eastAsia="宋体"/>
          <w:b/>
          <w:bCs w:val="0"/>
          <w:sz w:val="20"/>
          <w:szCs w:val="20"/>
          <w:lang w:eastAsia="zh-CN"/>
        </w:rPr>
        <w:t xml:space="preserve"> in the definition of PC5 RLC channel ID?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r>
              <w:rPr>
                <w:rFonts w:hint="eastAsia" w:eastAsia="宋体"/>
                <w:lang w:eastAsia="zh-CN"/>
              </w:rPr>
              <w:t xml:space="preserve">Actually, the remote UE local ID is not needed </w:t>
            </w:r>
            <w:r>
              <w:rPr>
                <w:rFonts w:eastAsia="宋体"/>
                <w:lang w:eastAsia="zh-CN"/>
              </w:rPr>
              <w:t>in the PC5 RLC channel setup/modify/release request/response message</w:t>
            </w:r>
            <w:r>
              <w:rPr>
                <w:rFonts w:hint="eastAsia" w:eastAsia="宋体"/>
                <w:lang w:eastAsia="zh-CN"/>
              </w:rPr>
              <w:t>, but to minimize spec impact, we can compromise to keep as it is</w:t>
            </w:r>
            <w:r>
              <w:rPr>
                <w:rFonts w:eastAsia="宋体"/>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N</w:t>
            </w:r>
            <w:r>
              <w:rPr>
                <w:rFonts w:hint="eastAsia" w:eastAsia="宋体"/>
                <w:lang w:val="en-GB" w:eastAsia="zh-CN"/>
              </w:rPr>
              <w:t xml:space="preserve">o </w:t>
            </w:r>
          </w:p>
        </w:tc>
        <w:tc>
          <w:tcPr>
            <w:tcW w:w="6927" w:type="dxa"/>
          </w:tcPr>
          <w:p>
            <w:pPr>
              <w:rPr>
                <w:rFonts w:eastAsiaTheme="minorEastAsia"/>
                <w:lang w:val="en-GB" w:eastAsia="zh-CN"/>
              </w:rPr>
            </w:pPr>
            <w:r>
              <w:rPr>
                <w:rFonts w:eastAsiaTheme="minorEastAsia"/>
                <w:lang w:val="en-GB" w:eastAsia="zh-CN"/>
              </w:rPr>
              <w:t>I</w:t>
            </w:r>
            <w:r>
              <w:rPr>
                <w:rFonts w:hint="eastAsia" w:eastAsiaTheme="minorEastAsia"/>
                <w:lang w:val="en-GB" w:eastAsia="zh-CN"/>
              </w:rPr>
              <w:t xml:space="preserve"> am not sure why we need this limitation. </w:t>
            </w:r>
            <w:r>
              <w:rPr>
                <w:rFonts w:eastAsiaTheme="minorEastAsia"/>
                <w:lang w:val="en-GB" w:eastAsia="zh-CN"/>
              </w:rPr>
              <w:t>F</w:t>
            </w:r>
            <w:r>
              <w:rPr>
                <w:rFonts w:hint="eastAsia" w:eastAsiaTheme="minorEastAsia"/>
                <w:lang w:val="en-GB" w:eastAsia="zh-CN"/>
              </w:rPr>
              <w:t xml:space="preserve">rom RAN3 </w:t>
            </w:r>
            <w:r>
              <w:rPr>
                <w:rFonts w:eastAsiaTheme="minorEastAsia"/>
                <w:lang w:val="en-GB" w:eastAsia="zh-CN"/>
              </w:rPr>
              <w:t>specification</w:t>
            </w:r>
            <w:r>
              <w:rPr>
                <w:rFonts w:hint="eastAsia" w:eastAsiaTheme="minorEastAsia"/>
                <w:lang w:val="en-GB" w:eastAsia="zh-CN"/>
              </w:rPr>
              <w:t xml:space="preserve">, PC5 RLC can per remote UE per relay UE. </w:t>
            </w:r>
            <w:r>
              <w:rPr>
                <w:rFonts w:eastAsiaTheme="minorEastAsia"/>
                <w:lang w:val="en-GB" w:eastAsia="zh-CN"/>
              </w:rPr>
              <w:t>I</w:t>
            </w:r>
            <w:r>
              <w:rPr>
                <w:rFonts w:hint="eastAsia" w:eastAsiaTheme="minorEastAsia"/>
                <w:lang w:val="en-GB" w:eastAsia="zh-CN"/>
              </w:rPr>
              <w:t xml:space="preserve">n RAN2, the PC5 RLC channel ID also can be per relay UE and per remote UE because each PC5 RLC channel is identified by remote UE ID+ PC5 RLC channel ID. </w:t>
            </w:r>
          </w:p>
          <w:p>
            <w:pPr>
              <w:rPr>
                <w:rFonts w:eastAsiaTheme="minorEastAsia"/>
                <w:lang w:val="en-GB" w:eastAsia="zh-CN"/>
              </w:rPr>
            </w:pPr>
            <w:r>
              <w:rPr>
                <w:rFonts w:eastAsiaTheme="minorEastAsia"/>
                <w:lang w:val="en-GB" w:eastAsia="zh-CN"/>
              </w:rPr>
              <w:t>I</w:t>
            </w:r>
            <w:r>
              <w:rPr>
                <w:rFonts w:hint="eastAsia" w:eastAsiaTheme="minorEastAsia"/>
                <w:lang w:val="en-GB" w:eastAsia="zh-CN"/>
              </w:rPr>
              <w:t>n a word, if RAN2 identifies issues, they can update their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eastAsia="宋体"/>
                <w:lang w:val="en-GB" w:eastAsia="zh-CN"/>
              </w:rPr>
              <w:t>Prefer no</w:t>
            </w:r>
          </w:p>
        </w:tc>
        <w:tc>
          <w:tcPr>
            <w:tcW w:w="6927" w:type="dxa"/>
          </w:tcPr>
          <w:p>
            <w:pPr>
              <w:rPr>
                <w:rFonts w:eastAsia="宋体"/>
                <w:lang w:val="en-GB" w:eastAsia="zh-CN"/>
              </w:rPr>
            </w:pPr>
            <w:r>
              <w:rPr>
                <w:rFonts w:hint="eastAsia" w:eastAsia="宋体"/>
                <w:lang w:val="en-GB" w:eastAsia="zh-CN"/>
              </w:rPr>
              <w:t>W</w:t>
            </w:r>
            <w:r>
              <w:rPr>
                <w:rFonts w:eastAsia="宋体"/>
                <w:lang w:val="en-GB" w:eastAsia="zh-CN"/>
              </w:rPr>
              <w:t>e are still not sure why RAN2 would have such assumption or restriction for PC5 RLC channel ID allocation. At least to my understanding, RRC spec has not explicitly specified that such ID should be uniquely allocated within a relay UE. Maybe RAN2 is a better place to identify such issue and trigger such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 xml:space="preserve">Huawei </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 strong view</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 xml:space="preserve">We do not see any problem with keeping the current text but are fine to remove “remote”.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Prefer 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can keep the current description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hint="eastAsia"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Keep as it is. In another way, what’s the problem by having remote UE here?</w:t>
            </w: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spacing w:before="120" w:beforeLines="50"/>
        <w:jc w:val="both"/>
        <w:rPr>
          <w:rFonts w:hint="default"/>
          <w:color w:val="0070C0"/>
          <w:lang w:val="en-US" w:eastAsia="zh-CN"/>
        </w:rPr>
      </w:pPr>
      <w:r>
        <w:rPr>
          <w:rFonts w:hint="eastAsia"/>
          <w:color w:val="0070C0"/>
          <w:lang w:val="en-US" w:eastAsia="zh-CN"/>
        </w:rPr>
        <w:t>There is a gap between RAN2 and RAN3 in the scope of PC5 RLC channel ID allocation. 2 companies are fine with the change, while some companies prefer to keep the current spec in RAN3. Moderator think there is no consensus on this issue.</w:t>
      </w:r>
    </w:p>
    <w:p>
      <w:pPr>
        <w:spacing w:before="120" w:beforeLines="50"/>
        <w:jc w:val="both"/>
        <w:rPr>
          <w:rFonts w:hint="eastAsia"/>
          <w:color w:val="0070C0"/>
          <w:lang w:val="en-US" w:eastAsia="zh-CN"/>
        </w:rPr>
      </w:pPr>
    </w:p>
    <w:p>
      <w:pPr>
        <w:pStyle w:val="3"/>
        <w:rPr>
          <w:rFonts w:eastAsia="宋体"/>
          <w:sz w:val="24"/>
          <w:szCs w:val="22"/>
          <w:lang w:eastAsia="zh-CN"/>
        </w:rPr>
      </w:pPr>
      <w:r>
        <w:rPr>
          <w:rFonts w:hint="eastAsia" w:eastAsia="宋体"/>
          <w:lang w:eastAsia="zh-CN"/>
        </w:rPr>
        <w:t xml:space="preserve">Issue 4 - </w:t>
      </w:r>
      <w:r>
        <w:rPr>
          <w:rFonts w:hint="eastAsia" w:eastAsia="宋体"/>
          <w:sz w:val="24"/>
          <w:szCs w:val="22"/>
          <w:lang w:eastAsia="zh-CN"/>
        </w:rPr>
        <w:t>the Presence of Uu/PC5 RLC channel QoS information</w:t>
      </w:r>
    </w:p>
    <w:p>
      <w:pPr>
        <w:jc w:val="both"/>
        <w:rPr>
          <w:rFonts w:eastAsia="宋体"/>
          <w:lang w:eastAsia="zh-CN"/>
        </w:rPr>
      </w:pPr>
      <w:r>
        <w:rPr>
          <w:rFonts w:hint="eastAsia" w:eastAsia="宋体"/>
          <w:lang w:eastAsia="zh-CN"/>
        </w:rPr>
        <w:t>In the Uu/PC5 RLC channel to be modified list, Uu/PC5 RLC channel QoS information are not mandatory to be modified and carried in the modified list. The Presence of Uu/PC5 RLC channel QoS information</w:t>
      </w:r>
      <w:r>
        <w:rPr>
          <w:rFonts w:hint="eastAsia" w:cs="Arial"/>
          <w:lang w:eastAsia="zh-CN"/>
        </w:rPr>
        <w:t xml:space="preserve"> </w:t>
      </w:r>
      <w:r>
        <w:rPr>
          <w:rFonts w:hint="eastAsia" w:eastAsia="宋体"/>
          <w:lang w:eastAsia="zh-CN"/>
        </w:rPr>
        <w:t>shall be changed to Optional. This change involves ASN.1 change, it is a NBC change.</w:t>
      </w:r>
    </w:p>
    <w:p>
      <w:pPr>
        <w:jc w:val="both"/>
        <w:rPr>
          <w:rFonts w:eastAsia="宋体"/>
          <w:lang w:eastAsia="zh-CN"/>
        </w:rPr>
      </w:pPr>
      <w:r>
        <w:rPr>
          <w:rFonts w:hint="eastAsia" w:eastAsia="宋体"/>
          <w:lang w:eastAsia="zh-CN"/>
        </w:rPr>
        <w:t>Companies admit the issue identified, but hesitate for the NBC change. In moderator</w:t>
      </w:r>
      <w:r>
        <w:rPr>
          <w:rFonts w:eastAsia="宋体"/>
          <w:lang w:eastAsia="zh-CN"/>
        </w:rPr>
        <w:t>’</w:t>
      </w:r>
      <w:r>
        <w:rPr>
          <w:rFonts w:hint="eastAsia" w:eastAsia="宋体"/>
          <w:lang w:eastAsia="zh-CN"/>
        </w:rPr>
        <w:t>s view, it shall be corrected:</w:t>
      </w:r>
    </w:p>
    <w:p>
      <w:pPr>
        <w:numPr>
          <w:ilvl w:val="0"/>
          <w:numId w:val="5"/>
        </w:numPr>
        <w:jc w:val="both"/>
        <w:rPr>
          <w:rFonts w:eastAsia="宋体"/>
          <w:lang w:eastAsia="zh-CN"/>
        </w:rPr>
      </w:pPr>
      <w:r>
        <w:rPr>
          <w:rFonts w:hint="eastAsia" w:eastAsia="宋体"/>
          <w:lang w:eastAsia="zh-CN"/>
        </w:rPr>
        <w:t>The Uu/PC5 channel QoS info may be large, if it is actually not changed but mandatory included in the modified list, it may cost network resources.</w:t>
      </w:r>
    </w:p>
    <w:p>
      <w:pPr>
        <w:numPr>
          <w:ilvl w:val="0"/>
          <w:numId w:val="6"/>
        </w:numPr>
        <w:jc w:val="both"/>
        <w:rPr>
          <w:rFonts w:eastAsia="宋体"/>
          <w:lang w:eastAsia="zh-CN"/>
        </w:rPr>
      </w:pPr>
      <w:r>
        <w:rPr>
          <w:rFonts w:hint="eastAsia" w:eastAsia="宋体"/>
          <w:lang w:eastAsia="zh-CN"/>
        </w:rPr>
        <w:t>It may be confused why the Uu/PC5 RLC channel QoS information is mandatory in modified list while others (e.g. DRB/BH RLC channel</w:t>
      </w:r>
      <w:r>
        <w:rPr>
          <w:rFonts w:eastAsia="宋体"/>
          <w:lang w:eastAsia="zh-CN"/>
        </w:rPr>
        <w:t>’</w:t>
      </w:r>
      <w:r>
        <w:rPr>
          <w:rFonts w:hint="eastAsia" w:eastAsia="宋体"/>
          <w:lang w:eastAsia="zh-CN"/>
        </w:rPr>
        <w:t>s) QoS info is optional in modified list.</w:t>
      </w:r>
    </w:p>
    <w:p>
      <w:pPr>
        <w:pStyle w:val="4"/>
        <w:numPr>
          <w:ilvl w:val="2"/>
          <w:numId w:val="0"/>
        </w:numPr>
        <w:rPr>
          <w:rFonts w:eastAsia="宋体"/>
          <w:b/>
          <w:bCs w:val="0"/>
          <w:sz w:val="20"/>
          <w:szCs w:val="20"/>
          <w:lang w:val="en-GB"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5</w:t>
      </w:r>
      <w:r>
        <w:rPr>
          <w:rFonts w:hint="eastAsia" w:eastAsia="宋体"/>
          <w:b/>
          <w:bCs w:val="0"/>
          <w:sz w:val="20"/>
          <w:szCs w:val="20"/>
          <w:lang w:val="en-GB" w:eastAsia="zh-CN"/>
        </w:rPr>
        <w:t xml:space="preserve">: </w:t>
      </w:r>
      <w:r>
        <w:rPr>
          <w:rFonts w:hint="eastAsia" w:eastAsia="宋体"/>
          <w:b/>
          <w:bCs w:val="0"/>
          <w:sz w:val="20"/>
          <w:szCs w:val="20"/>
          <w:lang w:eastAsia="zh-CN"/>
        </w:rPr>
        <w:t xml:space="preserve">Do company agree to change the Presence of Uu/PC5 RLC channel QoS information in the Uu/PC5 RLC channel to be modified list to </w:t>
      </w:r>
      <w:r>
        <w:rPr>
          <w:rFonts w:eastAsia="宋体"/>
          <w:b/>
          <w:bCs w:val="0"/>
          <w:sz w:val="20"/>
          <w:szCs w:val="20"/>
          <w:lang w:eastAsia="zh-CN"/>
        </w:rPr>
        <w:t>“</w:t>
      </w:r>
      <w:r>
        <w:rPr>
          <w:rFonts w:hint="eastAsia" w:eastAsia="宋体"/>
          <w:b/>
          <w:bCs w:val="0"/>
          <w:sz w:val="20"/>
          <w:szCs w:val="20"/>
          <w:lang w:eastAsia="zh-CN"/>
        </w:rPr>
        <w:t>Optional</w:t>
      </w:r>
      <w:r>
        <w:rPr>
          <w:rFonts w:eastAsia="宋体"/>
          <w:b/>
          <w:bCs w:val="0"/>
          <w:sz w:val="20"/>
          <w:szCs w:val="20"/>
          <w:lang w:eastAsia="zh-CN"/>
        </w:rPr>
        <w:t>”</w:t>
      </w:r>
      <w:r>
        <w:rPr>
          <w:rFonts w:hint="eastAsia" w:eastAsia="宋体"/>
          <w:b/>
          <w:bCs w:val="0"/>
          <w:sz w:val="20"/>
          <w:szCs w:val="20"/>
          <w:lang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eastAsia="zh-CN"/>
              </w:rPr>
            </w:pPr>
            <w:r>
              <w:rPr>
                <w:rFonts w:hint="eastAsia" w:eastAsia="宋体"/>
                <w:lang w:eastAsia="zh-CN"/>
              </w:rPr>
              <w:t>Keep it mandatory may cost network resources and cause confusion.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hint="eastAsia" w:eastAsia="宋体"/>
                <w:lang w:val="en-GB" w:eastAsia="zh-CN"/>
              </w:rPr>
              <w:t xml:space="preserve"> </w:t>
            </w:r>
          </w:p>
        </w:tc>
        <w:tc>
          <w:tcPr>
            <w:tcW w:w="6927" w:type="dxa"/>
          </w:tcPr>
          <w:p>
            <w:pPr>
              <w:rPr>
                <w:rFonts w:eastAsia="宋体"/>
                <w:lang w:val="en-GB" w:eastAsia="zh-CN"/>
              </w:rPr>
            </w:pPr>
            <w:r>
              <w:rPr>
                <w:rFonts w:eastAsia="宋体"/>
                <w:lang w:val="en-GB" w:eastAsia="zh-CN"/>
              </w:rPr>
              <w:t>N</w:t>
            </w:r>
            <w:r>
              <w:rPr>
                <w:rFonts w:hint="eastAsia" w:eastAsia="宋体"/>
                <w:lang w:val="en-GB" w:eastAsia="zh-CN"/>
              </w:rPr>
              <w:t>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p>
        </w:tc>
        <w:tc>
          <w:tcPr>
            <w:tcW w:w="6927" w:type="dxa"/>
          </w:tcPr>
          <w:p>
            <w:pPr>
              <w:rPr>
                <w:rFonts w:eastAsia="宋体"/>
                <w:lang w:val="en-GB" w:eastAsia="zh-CN"/>
              </w:rPr>
            </w:pPr>
            <w:r>
              <w:rPr>
                <w:rFonts w:hint="eastAsia" w:eastAsia="宋体"/>
                <w:lang w:val="en-GB" w:eastAsia="zh-CN"/>
              </w:rPr>
              <w:t>N</w:t>
            </w:r>
            <w:r>
              <w:rPr>
                <w:rFonts w:eastAsia="宋体"/>
                <w:lang w:val="en-GB" w:eastAsia="zh-CN"/>
              </w:rPr>
              <w:t>o strong view. But we are also fine with such update if NBC change as proposed in Q2 is agreed, then anyway we need NBC change during this meeting and there’s no harm to do more NBC changes altogether.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The change is NBC. We think the only drawback is that we need to repeat the IE and always overwrite even if there is no change. This means we may waste some signalling but from the receiver pov it is not true that this is always more complicated. But we are fine to change if majority prefers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S</w:t>
            </w:r>
            <w:r>
              <w:rPr>
                <w:rFonts w:eastAsia="宋体"/>
                <w:lang w:val="en-GB" w:eastAsia="zh-CN"/>
              </w:rPr>
              <w:t xml:space="preserve">imilar view as </w:t>
            </w:r>
            <w:r>
              <w:rPr>
                <w:rFonts w:hint="eastAsia" w:eastAsia="宋体"/>
                <w:lang w:val="en-GB" w:eastAsia="zh-CN"/>
              </w:rPr>
              <w:t>S</w:t>
            </w:r>
            <w:r>
              <w:rPr>
                <w:rFonts w:eastAsia="宋体"/>
                <w:lang w:val="en-GB" w:eastAsia="zh-CN"/>
              </w:rPr>
              <w:t>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hint="eastAsia"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hint="eastAsia" w:eastAsia="宋体"/>
                <w:lang w:val="en-GB" w:eastAsia="zh-CN"/>
              </w:rPr>
            </w:pPr>
            <w:r>
              <w:rPr>
                <w:rFonts w:eastAsia="宋体"/>
                <w:lang w:val="en-GB" w:eastAsia="zh-CN"/>
              </w:rPr>
              <w:t>Neutral</w:t>
            </w:r>
          </w:p>
        </w:tc>
        <w:tc>
          <w:tcPr>
            <w:tcW w:w="6927" w:type="dxa"/>
            <w:tcBorders>
              <w:top w:val="single" w:color="auto" w:sz="4" w:space="0"/>
              <w:left w:val="single" w:color="auto" w:sz="4" w:space="0"/>
              <w:bottom w:val="single" w:color="auto" w:sz="4" w:space="0"/>
              <w:right w:val="single" w:color="auto" w:sz="4" w:space="0"/>
            </w:tcBorders>
          </w:tcPr>
          <w:p>
            <w:pPr>
              <w:rPr>
                <w:rFonts w:hint="eastAsia" w:eastAsia="宋体"/>
                <w:lang w:val="en-GB" w:eastAsia="zh-CN"/>
              </w:rPr>
            </w:pPr>
            <w:r>
              <w:rPr>
                <w:rFonts w:eastAsia="宋体"/>
                <w:lang w:val="en-GB" w:eastAsia="zh-CN"/>
              </w:rPr>
              <w:t>Do not prefer a NBC way. Keeping it as mandatory does not break anything. As HW said, it may be some signaling waste, but no issue exists.</w:t>
            </w: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rPr>
          <w:rFonts w:hint="eastAsia"/>
          <w:color w:val="0070C0"/>
          <w:lang w:val="en-US" w:eastAsia="zh-CN"/>
        </w:rPr>
      </w:pPr>
      <w:r>
        <w:rPr>
          <w:rFonts w:hint="eastAsia"/>
          <w:color w:val="0070C0"/>
          <w:lang w:val="en-US" w:eastAsia="zh-CN"/>
        </w:rPr>
        <w:t>2 companies support the change, while other companies are neutral or fine with majority view. No company show strong disagreement. So moderator suggest to agree the change.</w:t>
      </w:r>
    </w:p>
    <w:p>
      <w:pPr>
        <w:rPr>
          <w:rFonts w:hint="default" w:ascii="Times New Roman" w:hAnsi="Times New Roman" w:cs="Times New Roman"/>
          <w:b/>
          <w:bCs/>
          <w:color w:val="00B050"/>
          <w:lang w:val="en-US" w:eastAsia="zh-CN"/>
        </w:rPr>
      </w:pPr>
      <w:r>
        <w:rPr>
          <w:rFonts w:hint="eastAsia" w:ascii="Times New Roman" w:hAnsi="Times New Roman" w:cs="Times New Roman"/>
          <w:b/>
          <w:bCs/>
          <w:color w:val="00B050"/>
          <w:lang w:val="en-US" w:eastAsia="zh-CN"/>
        </w:rPr>
        <w:t>Proposal 6:</w:t>
      </w:r>
      <w:r>
        <w:rPr>
          <w:rFonts w:hint="eastAsia" w:ascii="Times New Roman" w:hAnsi="Times New Roman" w:cs="Times New Roman"/>
          <w:b/>
          <w:bCs/>
          <w:color w:val="00B050"/>
          <w:lang w:val="en-US" w:eastAsia="zh-CN"/>
        </w:rPr>
        <w:t xml:space="preserve"> A</w:t>
      </w:r>
      <w:r>
        <w:rPr>
          <w:rFonts w:hint="eastAsia" w:ascii="Times New Roman" w:hAnsi="Times New Roman" w:cs="Times New Roman"/>
          <w:b/>
          <w:bCs/>
          <w:color w:val="00B050"/>
          <w:lang w:eastAsia="zh-CN"/>
        </w:rPr>
        <w:t>gree to change the Presence of Uu/PC5 RLC channel QoS information in the Uu/PC5 RLC channel to be modified list to “Optional”</w:t>
      </w:r>
      <w:r>
        <w:rPr>
          <w:rFonts w:hint="eastAsia" w:ascii="Times New Roman" w:hAnsi="Times New Roman" w:cs="Times New Roman"/>
          <w:b/>
          <w:bCs/>
          <w:color w:val="00B050"/>
          <w:lang w:val="en-US" w:eastAsia="zh-CN"/>
        </w:rPr>
        <w:t xml:space="preserve"> in TS 38.473.</w:t>
      </w:r>
    </w:p>
    <w:p>
      <w:pPr>
        <w:pStyle w:val="2"/>
        <w:rPr>
          <w:rFonts w:eastAsiaTheme="minorEastAsia"/>
          <w:lang w:val="en-GB" w:eastAsia="zh-CN"/>
        </w:rPr>
      </w:pPr>
      <w:r>
        <w:rPr>
          <w:lang w:val="en-GB"/>
        </w:rPr>
        <w:t>Discussion</w:t>
      </w:r>
      <w:r>
        <w:rPr>
          <w:rFonts w:hint="eastAsia" w:eastAsiaTheme="minorEastAsia"/>
          <w:lang w:val="en-GB" w:eastAsia="zh-CN"/>
        </w:rPr>
        <w:t xml:space="preserve"> </w:t>
      </w:r>
      <w:r>
        <w:rPr>
          <w:rFonts w:hint="eastAsia" w:eastAsiaTheme="minorEastAsia"/>
          <w:lang w:eastAsia="zh-CN"/>
        </w:rPr>
        <w:t>- Phase I</w:t>
      </w:r>
    </w:p>
    <w:p>
      <w:pPr>
        <w:pStyle w:val="3"/>
      </w:pPr>
      <w:r>
        <w:rPr>
          <w:rFonts w:hint="eastAsia" w:eastAsia="宋体"/>
          <w:lang w:eastAsia="zh-CN"/>
        </w:rPr>
        <w:t>Uu/PC5 RLC channel setup in UE context setup procedure of Relay UE</w:t>
      </w:r>
    </w:p>
    <w:p>
      <w:pPr>
        <w:spacing w:before="120" w:beforeLines="50"/>
        <w:jc w:val="both"/>
        <w:rPr>
          <w:rFonts w:eastAsia="宋体"/>
          <w:bCs/>
          <w:lang w:eastAsia="zh-CN"/>
        </w:rPr>
      </w:pPr>
      <w:r>
        <w:rPr>
          <w:rFonts w:eastAsia="宋体"/>
          <w:bCs/>
          <w:lang w:eastAsia="zh-CN"/>
        </w:rPr>
        <w:t>At RAN3#115e meeting, the issue about configuration of Uu RLC channel for remote UE’s SRB0/SRB1 before remote UE’s initial access was discussed [1]. Most companies think CU can know whether a UE is a relay UE based on authorization information from AMF, and it is very likely there will be remote UE connected with the relay UE, so it would be useful to include Uu RLC Channel to be setup list for remote UE’s SRB0/SRB1 in UE CONTEXT SETUP REQUEST message of relay UE for preparation. Thus RAN3 ha</w:t>
      </w:r>
      <w:r>
        <w:rPr>
          <w:rFonts w:hint="eastAsia" w:eastAsia="宋体"/>
          <w:bCs/>
          <w:lang w:eastAsia="zh-CN"/>
        </w:rPr>
        <w:t>d</w:t>
      </w:r>
      <w:r>
        <w:rPr>
          <w:rFonts w:eastAsia="宋体"/>
          <w:bCs/>
          <w:lang w:eastAsia="zh-CN"/>
        </w:rPr>
        <w:t xml:space="preserve"> an agreement that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before="120" w:beforeLines="50"/>
              <w:jc w:val="both"/>
              <w:rPr>
                <w:rFonts w:eastAsia="宋体"/>
                <w:b/>
                <w:color w:val="00B050"/>
                <w:sz w:val="21"/>
                <w:szCs w:val="22"/>
                <w:lang w:eastAsia="zh-CN"/>
              </w:rPr>
            </w:pPr>
            <w:r>
              <w:rPr>
                <w:rFonts w:eastAsia="宋体"/>
                <w:b/>
                <w:color w:val="00B050"/>
                <w:sz w:val="21"/>
                <w:szCs w:val="22"/>
                <w:lang w:eastAsia="en-US"/>
              </w:rPr>
              <w:t>The UE CONTEXT SETUP REQUEST message of relay UE can be used to request the setup of Uu RLC channel(s) for SRB0/SRB1, respectively.</w:t>
            </w:r>
          </w:p>
        </w:tc>
      </w:tr>
    </w:tbl>
    <w:p>
      <w:pPr>
        <w:spacing w:before="120" w:beforeLines="50"/>
        <w:jc w:val="both"/>
        <w:rPr>
          <w:bCs/>
          <w:lang w:eastAsia="zh-CN"/>
        </w:rPr>
      </w:pPr>
      <w:r>
        <w:rPr>
          <w:rFonts w:eastAsia="宋体"/>
          <w:bCs/>
          <w:lang w:eastAsia="zh-CN"/>
        </w:rPr>
        <w:t xml:space="preserve">However, at RAN3#116 meeting, there </w:t>
      </w:r>
      <w:r>
        <w:rPr>
          <w:rFonts w:hint="eastAsia" w:eastAsia="宋体"/>
          <w:bCs/>
          <w:lang w:eastAsia="zh-CN"/>
        </w:rPr>
        <w:t>were</w:t>
      </w:r>
      <w:r>
        <w:rPr>
          <w:rFonts w:eastAsia="宋体"/>
          <w:bCs/>
          <w:lang w:eastAsia="zh-CN"/>
        </w:rPr>
        <w:t xml:space="preserve"> some concerns </w:t>
      </w:r>
      <w:r>
        <w:rPr>
          <w:rFonts w:hint="eastAsia" w:eastAsia="宋体"/>
          <w:bCs/>
          <w:lang w:eastAsia="zh-CN"/>
        </w:rPr>
        <w:t>raised about</w:t>
      </w:r>
      <w:r>
        <w:rPr>
          <w:rFonts w:eastAsia="宋体"/>
          <w:bCs/>
          <w:lang w:eastAsia="zh-CN"/>
        </w:rPr>
        <w:t xml:space="preserve"> </w:t>
      </w:r>
      <w:r>
        <w:rPr>
          <w:bCs/>
          <w:lang w:eastAsia="zh-CN"/>
        </w:rPr>
        <w:t>Uu/PC5 RLC channel setup in UE Context Setup procedure of Relay UE</w:t>
      </w:r>
      <w:r>
        <w:rPr>
          <w:rFonts w:hint="eastAsia" w:eastAsia="宋体"/>
          <w:bCs/>
          <w:lang w:eastAsia="zh-CN"/>
        </w:rPr>
        <w:t>. Since there may need more time to check these concerns, a</w:t>
      </w:r>
      <w:r>
        <w:rPr>
          <w:rFonts w:hint="eastAsia"/>
          <w:bCs/>
          <w:lang w:eastAsia="zh-CN"/>
        </w:rPr>
        <w:t>t</w:t>
      </w:r>
      <w:r>
        <w:rPr>
          <w:bCs/>
          <w:lang w:eastAsia="zh-CN"/>
        </w:rPr>
        <w:t xml:space="preserve"> RAN3#116e meeting, there is no consensus on the issue.</w:t>
      </w:r>
    </w:p>
    <w:p>
      <w:pPr>
        <w:spacing w:before="120" w:beforeLines="50"/>
        <w:jc w:val="both"/>
        <w:rPr>
          <w:rFonts w:eastAsia="等线"/>
          <w:bCs/>
          <w:szCs w:val="22"/>
          <w:lang w:eastAsia="ko-KR"/>
        </w:rPr>
      </w:pPr>
      <w:r>
        <w:rPr>
          <w:bCs/>
          <w:lang w:eastAsia="zh-CN"/>
        </w:rPr>
        <w:t>In contribution [1]</w:t>
      </w:r>
      <w:r>
        <w:rPr>
          <w:rFonts w:hint="eastAsia"/>
          <w:bCs/>
          <w:lang w:eastAsia="zh-CN"/>
        </w:rPr>
        <w:t>, it states that it is feasible to establish Uu RLC channel for remote UE</w:t>
      </w:r>
      <w:r>
        <w:rPr>
          <w:bCs/>
          <w:lang w:eastAsia="zh-CN"/>
        </w:rPr>
        <w:t>’</w:t>
      </w:r>
      <w:r>
        <w:rPr>
          <w:rFonts w:hint="eastAsia"/>
          <w:bCs/>
          <w:lang w:eastAsia="zh-CN"/>
        </w:rPr>
        <w:t>s SRB0/1 in UE context setup procedure of Relay UE and it is beneficial for signalling saving and latency reduction for remote UE</w:t>
      </w:r>
      <w:r>
        <w:rPr>
          <w:bCs/>
          <w:lang w:eastAsia="zh-CN"/>
        </w:rPr>
        <w:t>’</w:t>
      </w:r>
      <w:r>
        <w:rPr>
          <w:rFonts w:hint="eastAsia"/>
          <w:bCs/>
          <w:lang w:eastAsia="zh-CN"/>
        </w:rPr>
        <w:t>s initial access. Similarly, the PC5 RLC channel for remote UE</w:t>
      </w:r>
      <w:r>
        <w:rPr>
          <w:bCs/>
          <w:lang w:eastAsia="zh-CN"/>
        </w:rPr>
        <w:t>’</w:t>
      </w:r>
      <w:r>
        <w:rPr>
          <w:rFonts w:hint="eastAsia"/>
          <w:bCs/>
          <w:lang w:eastAsia="zh-CN"/>
        </w:rPr>
        <w:t xml:space="preserve">s SRB1 can be established in UE context setup procedure of relay UE. Contribution [5] thinks </w:t>
      </w:r>
      <w:r>
        <w:rPr>
          <w:rFonts w:eastAsia="等线"/>
          <w:bCs/>
          <w:szCs w:val="22"/>
          <w:lang w:eastAsia="zh-CN"/>
        </w:rPr>
        <w:t>UE Context Setup procedure for Relay U</w:t>
      </w:r>
      <w:r>
        <w:rPr>
          <w:rFonts w:hint="eastAsia" w:eastAsia="等线"/>
          <w:bCs/>
          <w:szCs w:val="22"/>
          <w:lang w:eastAsia="zh-CN"/>
        </w:rPr>
        <w:t xml:space="preserve">E can be used to establish </w:t>
      </w:r>
      <w:r>
        <w:rPr>
          <w:rFonts w:eastAsia="等线"/>
          <w:bCs/>
          <w:szCs w:val="22"/>
          <w:lang w:eastAsia="zh-CN"/>
        </w:rPr>
        <w:t>Uu/PC5 Relay</w:t>
      </w:r>
      <w:r>
        <w:rPr>
          <w:rFonts w:hint="eastAsia" w:eastAsia="等线"/>
          <w:bCs/>
          <w:szCs w:val="22"/>
          <w:lang w:eastAsia="zh-CN"/>
        </w:rPr>
        <w:t xml:space="preserve"> </w:t>
      </w:r>
      <w:r>
        <w:rPr>
          <w:rFonts w:eastAsia="等线"/>
          <w:bCs/>
          <w:szCs w:val="22"/>
          <w:lang w:eastAsia="zh-CN"/>
        </w:rPr>
        <w:t>RLC channel</w:t>
      </w:r>
      <w:r>
        <w:rPr>
          <w:rFonts w:hint="eastAsia" w:eastAsia="等线"/>
          <w:bCs/>
          <w:szCs w:val="22"/>
          <w:lang w:eastAsia="zh-CN"/>
        </w:rPr>
        <w:t>, and the description of the establishment of PC5 Relay RLC channel is lacked in related steps in remote UE</w:t>
      </w:r>
      <w:r>
        <w:rPr>
          <w:rFonts w:eastAsia="等线"/>
          <w:bCs/>
          <w:szCs w:val="22"/>
          <w:lang w:eastAsia="zh-CN"/>
        </w:rPr>
        <w:t>’</w:t>
      </w:r>
      <w:r>
        <w:rPr>
          <w:rFonts w:hint="eastAsia" w:eastAsia="等线"/>
          <w:bCs/>
          <w:szCs w:val="22"/>
          <w:lang w:eastAsia="zh-CN"/>
        </w:rPr>
        <w:t xml:space="preserve">s initial access procedures. However, in [8], it thinks </w:t>
      </w:r>
      <w:r>
        <w:rPr>
          <w:rFonts w:cs="Arial"/>
          <w:lang w:eastAsia="zh-CN"/>
        </w:rPr>
        <w:t>the Uu/PC5 RLC channel setup in UE Context Setup procedure is not necessary</w:t>
      </w:r>
      <w:r>
        <w:rPr>
          <w:rFonts w:hint="eastAsia" w:cs="Arial"/>
          <w:lang w:eastAsia="zh-CN"/>
        </w:rPr>
        <w:t xml:space="preserve">, because </w:t>
      </w:r>
      <w:r>
        <w:rPr>
          <w:rFonts w:cs="Arial"/>
          <w:lang w:eastAsia="zh-CN"/>
        </w:rPr>
        <w:t>gNB can only configure the Uu/PC5 RLC channel without bearer mapping information</w:t>
      </w:r>
      <w:r>
        <w:rPr>
          <w:rFonts w:hint="eastAsia" w:cs="Arial"/>
          <w:lang w:eastAsia="zh-CN"/>
        </w:rPr>
        <w:t xml:space="preserve"> at this stage</w:t>
      </w:r>
      <w:r>
        <w:rPr>
          <w:rFonts w:cs="Arial"/>
          <w:lang w:eastAsia="zh-CN"/>
        </w:rPr>
        <w:t>, which cannot be used to transmit/receive SRBs of the remote UE</w:t>
      </w:r>
      <w:r>
        <w:rPr>
          <w:rFonts w:hint="eastAsia" w:cs="Arial"/>
          <w:lang w:eastAsia="zh-CN"/>
        </w:rPr>
        <w:t>.</w:t>
      </w:r>
    </w:p>
    <w:p>
      <w:pPr>
        <w:jc w:val="both"/>
        <w:rPr>
          <w:rFonts w:eastAsia="Malgun Gothic"/>
          <w:lang w:eastAsia="zh-CN"/>
        </w:rPr>
      </w:pPr>
      <w:r>
        <w:rPr>
          <w:rFonts w:hint="eastAsia" w:eastAsia="Malgun Gothic"/>
          <w:lang w:eastAsia="zh-CN"/>
        </w:rPr>
        <w:t>In moderator</w:t>
      </w:r>
      <w:r>
        <w:rPr>
          <w:rFonts w:eastAsia="Malgun Gothic"/>
          <w:lang w:eastAsia="zh-CN"/>
        </w:rPr>
        <w:t>’</w:t>
      </w:r>
      <w:r>
        <w:rPr>
          <w:rFonts w:hint="eastAsia" w:eastAsia="Malgun Gothic"/>
          <w:lang w:eastAsia="zh-CN"/>
        </w:rPr>
        <w:t>s view, since there is no technique issue identified for Uu RLC channel setup for remote UE</w:t>
      </w:r>
      <w:r>
        <w:rPr>
          <w:rFonts w:eastAsia="Malgun Gothic"/>
          <w:lang w:eastAsia="zh-CN"/>
        </w:rPr>
        <w:t>’</w:t>
      </w:r>
      <w:r>
        <w:rPr>
          <w:rFonts w:hint="eastAsia" w:eastAsia="Malgun Gothic"/>
          <w:lang w:eastAsia="zh-CN"/>
        </w:rPr>
        <w:t xml:space="preserve">s SRB0/1 in UE context setup procedure of relay UE, it is better to keep the previous RAN3 agreement. Thus it has no spec changes to current specs. </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1: Do companies </w:t>
      </w:r>
      <w:r>
        <w:rPr>
          <w:rFonts w:hint="eastAsia" w:eastAsia="宋体"/>
          <w:b/>
          <w:bCs w:val="0"/>
          <w:sz w:val="20"/>
          <w:szCs w:val="20"/>
          <w:lang w:eastAsia="zh-CN"/>
        </w:rPr>
        <w:t xml:space="preserve">agree to keep previous RAN3 agreement that </w:t>
      </w:r>
      <w:r>
        <w:rPr>
          <w:rFonts w:eastAsia="宋体"/>
          <w:b/>
          <w:bCs w:val="0"/>
          <w:sz w:val="20"/>
          <w:szCs w:val="20"/>
          <w:lang w:eastAsia="zh-CN"/>
        </w:rPr>
        <w:t>“</w:t>
      </w:r>
      <w:r>
        <w:rPr>
          <w:rFonts w:eastAsia="宋体"/>
          <w:b/>
          <w:bCs w:val="0"/>
          <w:sz w:val="20"/>
          <w:szCs w:val="20"/>
          <w:lang w:eastAsia="en-US"/>
        </w:rPr>
        <w:t>The UE CONTEXT SETUP REQUEST message of relay UE can be used to request the setup of Uu RLC channel(s) for SRB0/SRB1, respectively.</w:t>
      </w:r>
      <w:r>
        <w:rPr>
          <w:rFonts w:eastAsia="宋体"/>
          <w:b/>
          <w:bCs w:val="0"/>
          <w:sz w:val="20"/>
          <w:szCs w:val="20"/>
          <w:lang w:eastAsia="zh-CN"/>
        </w:rPr>
        <w:t>”</w:t>
      </w:r>
      <w:r>
        <w:rPr>
          <w:rFonts w:hint="eastAsia" w:eastAsia="宋体"/>
          <w:b/>
          <w:bCs w:val="0"/>
          <w:sz w:val="20"/>
          <w:szCs w:val="20"/>
          <w:lang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Y</w:t>
            </w:r>
            <w:r>
              <w:rPr>
                <w:rFonts w:hint="eastAsia" w:eastAsia="宋体"/>
                <w:lang w:val="en-GB" w:eastAsia="zh-CN"/>
              </w:rPr>
              <w:t xml:space="preserve">es </w:t>
            </w:r>
          </w:p>
        </w:tc>
        <w:tc>
          <w:tcPr>
            <w:tcW w:w="6927" w:type="dxa"/>
          </w:tcPr>
          <w:p>
            <w:pPr>
              <w:rPr>
                <w:rFonts w:eastAsiaTheme="minorEastAsia"/>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r>
              <w:rPr>
                <w:rFonts w:hint="eastAsia" w:eastAsia="宋体"/>
                <w:lang w:val="en-GB" w:eastAsia="zh-CN"/>
              </w:rPr>
              <w:t>g</w:t>
            </w:r>
            <w:r>
              <w:rPr>
                <w:rFonts w:eastAsia="宋体"/>
                <w:lang w:val="en-GB" w:eastAsia="zh-CN"/>
              </w:rPr>
              <w:t>NB-CU can be provided with such flexibility to request to setup Uu RLC channels during UE Context Setup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 with comments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 xml:space="preserve">We do not see too much benefits to contain the Uu RLC channel setup during the Relay UE UE context setup procedure, since relay UE is not sure whether there will be remote UE connected. If not, then radio resource over Uu will be wasted.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eastAsia="宋体"/>
                <w:lang w:eastAsia="zh-CN"/>
              </w:rPr>
              <w:t>E///</w:t>
            </w:r>
          </w:p>
        </w:tc>
        <w:tc>
          <w:tcPr>
            <w:tcW w:w="1235" w:type="dxa"/>
          </w:tcPr>
          <w:p>
            <w:pPr>
              <w:rPr>
                <w:rFonts w:eastAsia="宋体"/>
                <w:lang w:val="en-GB" w:eastAsia="zh-CN"/>
              </w:rPr>
            </w:pPr>
            <w:r>
              <w:rPr>
                <w:rFonts w:eastAsia="宋体"/>
                <w:lang w:val="en-GB" w:eastAsia="zh-CN"/>
              </w:rPr>
              <w:t>Yes</w:t>
            </w:r>
          </w:p>
        </w:tc>
        <w:tc>
          <w:tcPr>
            <w:tcW w:w="6927" w:type="dxa"/>
          </w:tcPr>
          <w:p>
            <w:pPr>
              <w:rPr>
                <w:rFonts w:eastAsia="宋体"/>
                <w:lang w:val="en-GB" w:eastAsia="zh-CN"/>
              </w:rPr>
            </w:pPr>
            <w:r>
              <w:rPr>
                <w:rFonts w:eastAsia="宋体"/>
                <w:lang w:val="en-GB" w:eastAsia="zh-CN"/>
              </w:rPr>
              <w:t>We already discussed and decided. Prefer not to repeat the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Nokia</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 xml:space="preserve">since there is no clear benefit, it is better to keep it simple. </w:t>
            </w:r>
          </w:p>
          <w:p>
            <w:pPr>
              <w:rPr>
                <w:rFonts w:eastAsia="宋体"/>
                <w:lang w:val="en-GB" w:eastAsia="zh-CN"/>
              </w:rPr>
            </w:pPr>
          </w:p>
        </w:tc>
      </w:tr>
    </w:tbl>
    <w:p>
      <w:pPr>
        <w:rPr>
          <w:rFonts w:eastAsia="宋体"/>
          <w:lang w:eastAsia="zh-CN"/>
        </w:rPr>
      </w:pPr>
    </w:p>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jc w:val="both"/>
        <w:rPr>
          <w:color w:val="0070C0"/>
          <w:lang w:eastAsia="zh-CN"/>
        </w:rPr>
      </w:pPr>
      <w:r>
        <w:rPr>
          <w:rFonts w:hint="eastAsia"/>
          <w:color w:val="0070C0"/>
          <w:lang w:eastAsia="zh-CN"/>
        </w:rPr>
        <w:t xml:space="preserve">The majority companies (5/7) agree to stick to the previous RAN3 agreement. On the other hand, if we revert the agreement, the Uu RLC channel configuration in UE context setup procedure shall be removed, which involves NBC change. RAN3 had </w:t>
      </w:r>
      <w:r>
        <w:rPr>
          <w:rFonts w:hint="eastAsia"/>
          <w:color w:val="0070C0"/>
          <w:lang w:val="en-GB" w:eastAsia="zh-CN"/>
        </w:rPr>
        <w:t>already discussed and decided. Prefer not to repeat the discussion.</w:t>
      </w:r>
      <w:r>
        <w:rPr>
          <w:rFonts w:hint="eastAsia"/>
          <w:color w:val="0070C0"/>
          <w:lang w:eastAsia="zh-CN"/>
        </w:rPr>
        <w:t xml:space="preserve"> Moderator suggest to make the following conclusion:</w:t>
      </w:r>
    </w:p>
    <w:p>
      <w:pPr>
        <w:jc w:val="both"/>
        <w:rPr>
          <w:b/>
          <w:bCs/>
          <w:color w:val="0070C0"/>
          <w:lang w:eastAsia="zh-CN"/>
        </w:rPr>
      </w:pPr>
      <w:r>
        <w:rPr>
          <w:rFonts w:hint="eastAsia"/>
          <w:b/>
          <w:bCs/>
          <w:color w:val="0070C0"/>
          <w:lang w:eastAsia="zh-CN"/>
        </w:rPr>
        <w:t>Conclusion: Stick to the previous RAN3 agreement that “</w:t>
      </w:r>
      <w:r>
        <w:rPr>
          <w:rFonts w:hint="eastAsia"/>
          <w:b/>
          <w:bCs/>
          <w:color w:val="0070C0"/>
          <w:lang w:eastAsia="en-US"/>
        </w:rPr>
        <w:t>The UE CONTEXT SETUP REQUEST message of relay UE can be used to request the setup of Uu RLC channel(s) for SRB0/SRB1, respectively.</w:t>
      </w:r>
      <w:r>
        <w:rPr>
          <w:rFonts w:hint="eastAsia"/>
          <w:b/>
          <w:bCs/>
          <w:color w:val="0070C0"/>
          <w:lang w:eastAsia="zh-CN"/>
        </w:rPr>
        <w:t>”. No spec change.</w:t>
      </w:r>
    </w:p>
    <w:p>
      <w:pPr>
        <w:rPr>
          <w:rFonts w:eastAsia="宋体"/>
          <w:lang w:eastAsia="zh-CN"/>
        </w:rPr>
      </w:pPr>
    </w:p>
    <w:p>
      <w:pPr>
        <w:jc w:val="both"/>
        <w:rPr>
          <w:rFonts w:eastAsia="宋体"/>
          <w:lang w:eastAsia="zh-CN"/>
        </w:rPr>
      </w:pPr>
      <w:r>
        <w:rPr>
          <w:rFonts w:hint="eastAsia" w:eastAsia="Malgun Gothic"/>
          <w:lang w:eastAsia="zh-CN"/>
        </w:rPr>
        <w:t>Similarly, PC5 RLC channel can be established in UE context setup procedure of relay UE. As we know, specified PC5 RLC channel is used to transmit remote UE</w:t>
      </w:r>
      <w:r>
        <w:rPr>
          <w:rFonts w:eastAsia="Malgun Gothic"/>
          <w:lang w:eastAsia="zh-CN"/>
        </w:rPr>
        <w:t>’</w:t>
      </w:r>
      <w:r>
        <w:rPr>
          <w:rFonts w:hint="eastAsia" w:eastAsia="Malgun Gothic"/>
          <w:lang w:eastAsia="zh-CN"/>
        </w:rPr>
        <w:t>s SRB0 message, so only PC5 RLC channel for remote UE</w:t>
      </w:r>
      <w:r>
        <w:rPr>
          <w:rFonts w:eastAsia="Malgun Gothic"/>
          <w:lang w:eastAsia="zh-CN"/>
        </w:rPr>
        <w:t>’</w:t>
      </w:r>
      <w:r>
        <w:rPr>
          <w:rFonts w:hint="eastAsia" w:eastAsia="Malgun Gothic"/>
          <w:lang w:eastAsia="zh-CN"/>
        </w:rPr>
        <w:t xml:space="preserve">s SRB1 is configured here. </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2</w:t>
      </w:r>
      <w:r>
        <w:rPr>
          <w:rFonts w:hint="eastAsia" w:eastAsia="宋体"/>
          <w:b/>
          <w:bCs w:val="0"/>
          <w:sz w:val="20"/>
          <w:szCs w:val="20"/>
          <w:lang w:val="en-GB" w:eastAsia="zh-CN"/>
        </w:rPr>
        <w:t xml:space="preserve">: Do companies </w:t>
      </w:r>
      <w:r>
        <w:rPr>
          <w:rFonts w:hint="eastAsia" w:eastAsia="宋体"/>
          <w:b/>
          <w:bCs w:val="0"/>
          <w:sz w:val="20"/>
          <w:szCs w:val="20"/>
          <w:lang w:eastAsia="zh-CN"/>
        </w:rPr>
        <w:t>agree that the</w:t>
      </w:r>
      <w:r>
        <w:rPr>
          <w:rFonts w:eastAsia="宋体"/>
          <w:b/>
          <w:bCs w:val="0"/>
          <w:sz w:val="20"/>
          <w:szCs w:val="20"/>
          <w:lang w:eastAsia="en-US"/>
        </w:rPr>
        <w:t xml:space="preserve"> UE C</w:t>
      </w:r>
      <w:r>
        <w:rPr>
          <w:rFonts w:hint="eastAsia" w:eastAsia="宋体"/>
          <w:b/>
          <w:bCs w:val="0"/>
          <w:sz w:val="20"/>
          <w:szCs w:val="20"/>
          <w:lang w:eastAsia="zh-CN"/>
        </w:rPr>
        <w:t>ontext</w:t>
      </w:r>
      <w:r>
        <w:rPr>
          <w:rFonts w:eastAsia="宋体"/>
          <w:b/>
          <w:bCs w:val="0"/>
          <w:sz w:val="20"/>
          <w:szCs w:val="20"/>
          <w:lang w:eastAsia="en-US"/>
        </w:rPr>
        <w:t xml:space="preserve"> S</w:t>
      </w:r>
      <w:r>
        <w:rPr>
          <w:rFonts w:hint="eastAsia" w:eastAsia="宋体"/>
          <w:b/>
          <w:bCs w:val="0"/>
          <w:sz w:val="20"/>
          <w:szCs w:val="20"/>
          <w:lang w:eastAsia="zh-CN"/>
        </w:rPr>
        <w:t>etup</w:t>
      </w:r>
      <w:r>
        <w:rPr>
          <w:rFonts w:eastAsia="宋体"/>
          <w:b/>
          <w:bCs w:val="0"/>
          <w:sz w:val="20"/>
          <w:szCs w:val="20"/>
          <w:lang w:eastAsia="en-US"/>
        </w:rPr>
        <w:t xml:space="preserve"> </w:t>
      </w:r>
      <w:r>
        <w:rPr>
          <w:rFonts w:hint="eastAsia" w:eastAsia="宋体"/>
          <w:b/>
          <w:bCs w:val="0"/>
          <w:sz w:val="20"/>
          <w:szCs w:val="20"/>
          <w:lang w:eastAsia="zh-CN"/>
        </w:rPr>
        <w:t>procedure</w:t>
      </w:r>
      <w:r>
        <w:rPr>
          <w:rFonts w:eastAsia="宋体"/>
          <w:b/>
          <w:bCs w:val="0"/>
          <w:sz w:val="20"/>
          <w:szCs w:val="20"/>
          <w:lang w:eastAsia="en-US"/>
        </w:rPr>
        <w:t xml:space="preserve"> of relay UE can be used to setup </w:t>
      </w:r>
      <w:r>
        <w:rPr>
          <w:rFonts w:hint="eastAsia" w:eastAsia="宋体"/>
          <w:b/>
          <w:bCs w:val="0"/>
          <w:sz w:val="20"/>
          <w:szCs w:val="20"/>
          <w:lang w:eastAsia="zh-CN"/>
        </w:rPr>
        <w:t>PC5</w:t>
      </w:r>
      <w:r>
        <w:rPr>
          <w:rFonts w:eastAsia="宋体"/>
          <w:b/>
          <w:bCs w:val="0"/>
          <w:sz w:val="20"/>
          <w:szCs w:val="20"/>
          <w:lang w:eastAsia="en-US"/>
        </w:rPr>
        <w:t xml:space="preserve"> RLC channel for </w:t>
      </w:r>
      <w:r>
        <w:rPr>
          <w:rFonts w:hint="eastAsia" w:eastAsia="宋体"/>
          <w:b/>
          <w:bCs w:val="0"/>
          <w:sz w:val="20"/>
          <w:szCs w:val="20"/>
          <w:lang w:eastAsia="zh-CN"/>
        </w:rPr>
        <w:t>remote UE</w:t>
      </w:r>
      <w:r>
        <w:rPr>
          <w:rFonts w:eastAsia="宋体"/>
          <w:b/>
          <w:bCs w:val="0"/>
          <w:sz w:val="20"/>
          <w:szCs w:val="20"/>
          <w:lang w:eastAsia="zh-CN"/>
        </w:rPr>
        <w:t>’</w:t>
      </w:r>
      <w:r>
        <w:rPr>
          <w:rFonts w:hint="eastAsia" w:eastAsia="宋体"/>
          <w:b/>
          <w:bCs w:val="0"/>
          <w:sz w:val="20"/>
          <w:szCs w:val="20"/>
          <w:lang w:eastAsia="zh-CN"/>
        </w:rPr>
        <w:t xml:space="preserve">s </w:t>
      </w:r>
      <w:r>
        <w:rPr>
          <w:rFonts w:eastAsia="宋体"/>
          <w:b/>
          <w:bCs w:val="0"/>
          <w:sz w:val="20"/>
          <w:szCs w:val="20"/>
          <w:lang w:eastAsia="en-US"/>
        </w:rPr>
        <w:t>SRB1</w:t>
      </w:r>
      <w:r>
        <w:rPr>
          <w:rFonts w:hint="eastAsia" w:eastAsia="宋体"/>
          <w:b/>
          <w:bCs w:val="0"/>
          <w:sz w:val="20"/>
          <w:szCs w:val="20"/>
          <w:lang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N</w:t>
            </w:r>
            <w:r>
              <w:rPr>
                <w:rFonts w:hint="eastAsia" w:eastAsia="宋体"/>
                <w:lang w:val="en-GB" w:eastAsia="zh-CN"/>
              </w:rPr>
              <w:t xml:space="preserve">o </w:t>
            </w:r>
          </w:p>
        </w:tc>
        <w:tc>
          <w:tcPr>
            <w:tcW w:w="6927" w:type="dxa"/>
          </w:tcPr>
          <w:p>
            <w:pPr>
              <w:rPr>
                <w:rFonts w:eastAsia="宋体"/>
                <w:lang w:val="en-GB" w:eastAsia="zh-CN"/>
              </w:rPr>
            </w:pPr>
            <w:bookmarkStart w:id="6" w:name="OLE_LINK2"/>
            <w:bookmarkStart w:id="7" w:name="OLE_LINK1"/>
            <w:r>
              <w:rPr>
                <w:rFonts w:eastAsia="宋体"/>
                <w:lang w:val="en-GB" w:eastAsia="zh-CN"/>
              </w:rPr>
              <w:t>T</w:t>
            </w:r>
            <w:r>
              <w:rPr>
                <w:rFonts w:hint="eastAsia" w:eastAsia="宋体"/>
                <w:lang w:val="en-GB" w:eastAsia="zh-CN"/>
              </w:rPr>
              <w:t>he PC5 RLC channel is used to convey both RRCsetup from relay UE to remote UE and RRCsetupcomplete from remote UE to relay UE. RRCsetup is SRB0 and RRCsetupcomplete is SRB1.</w:t>
            </w:r>
            <w:bookmarkEnd w:id="6"/>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r>
              <w:rPr>
                <w:rFonts w:eastAsia="宋体"/>
                <w:lang w:val="en-GB" w:eastAsia="zh-CN"/>
              </w:rPr>
              <w:t>And only if the dedicated PC5 RLC channel configuration for remote UE’s SRB1 is configured, the UE Context Setup procedure of relay UE can include such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 xml:space="preserve">We think it cannot be established, as the CU shall indicates which remote UE </w:t>
            </w:r>
            <w:r>
              <w:rPr>
                <w:rFonts w:hint="eastAsia" w:eastAsia="宋体"/>
                <w:lang w:val="en-GB" w:eastAsia="zh-CN"/>
              </w:rPr>
              <w:t>t</w:t>
            </w:r>
            <w:r>
              <w:rPr>
                <w:rFonts w:eastAsia="宋体"/>
                <w:lang w:val="en-GB" w:eastAsia="zh-CN"/>
              </w:rPr>
              <w:t>he PC5 RLC channel belongs, then gNB-DU can better prepare the low layer configurations (i.e., gNB-DU should see which PC5 RLC channels are in a common PC5 connection, which is also align with the RAN2 design). This correction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don’t see the necessity of extending the usage of UE Context Setup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Nokia</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rPr>
          <w:rFonts w:eastAsia="宋体"/>
          <w:lang w:val="en-GB" w:eastAsia="zh-CN"/>
        </w:rPr>
      </w:pPr>
    </w:p>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rPr>
          <w:color w:val="0070C0"/>
          <w:lang w:eastAsia="zh-CN"/>
        </w:rPr>
      </w:pPr>
      <w:r>
        <w:rPr>
          <w:rFonts w:hint="eastAsia"/>
          <w:color w:val="0070C0"/>
          <w:lang w:eastAsia="zh-CN"/>
        </w:rPr>
        <w:t>For Q2 and Q3, there is no consensus for this issue, moderator suggest we further discuss it in Phase II.</w:t>
      </w:r>
    </w:p>
    <w:p>
      <w:pPr>
        <w:rPr>
          <w:color w:val="0070C0"/>
          <w:lang w:val="en-GB" w:eastAsia="zh-CN"/>
        </w:rPr>
      </w:pPr>
    </w:p>
    <w:p>
      <w:pPr>
        <w:jc w:val="both"/>
        <w:rPr>
          <w:rFonts w:eastAsia="宋体"/>
          <w:lang w:eastAsia="zh-CN"/>
        </w:rPr>
      </w:pPr>
      <w:r>
        <w:rPr>
          <w:rFonts w:hint="eastAsia" w:eastAsia="宋体"/>
          <w:lang w:eastAsia="zh-CN"/>
        </w:rPr>
        <w:t>In TS 38.473, PC5 RLC channel established in UE context setup procedure of relay UE is supported, but the description of establishment of PC5 RLC channel for remote UE</w:t>
      </w:r>
      <w:r>
        <w:rPr>
          <w:rFonts w:eastAsia="宋体"/>
          <w:lang w:eastAsia="zh-CN"/>
        </w:rPr>
        <w:t>’</w:t>
      </w:r>
      <w:r>
        <w:rPr>
          <w:rFonts w:hint="eastAsia" w:eastAsia="宋体"/>
          <w:lang w:eastAsia="zh-CN"/>
        </w:rPr>
        <w:t>s SRB1 is missing in remote UE initial access procedure in TS 38.401.</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3</w:t>
      </w:r>
      <w:r>
        <w:rPr>
          <w:rFonts w:hint="eastAsia" w:eastAsia="宋体"/>
          <w:b/>
          <w:bCs w:val="0"/>
          <w:sz w:val="20"/>
          <w:szCs w:val="20"/>
          <w:lang w:val="en-GB" w:eastAsia="zh-CN"/>
        </w:rPr>
        <w:t xml:space="preserve">: </w:t>
      </w:r>
      <w:r>
        <w:rPr>
          <w:rFonts w:hint="eastAsia" w:eastAsia="宋体"/>
          <w:b/>
          <w:bCs w:val="0"/>
          <w:sz w:val="20"/>
          <w:szCs w:val="20"/>
          <w:lang w:eastAsia="zh-CN"/>
        </w:rPr>
        <w:t>If yes to question 2, d</w:t>
      </w:r>
      <w:r>
        <w:rPr>
          <w:rFonts w:hint="eastAsia" w:eastAsia="宋体"/>
          <w:b/>
          <w:bCs w:val="0"/>
          <w:sz w:val="20"/>
          <w:szCs w:val="20"/>
          <w:lang w:val="en-GB" w:eastAsia="zh-CN"/>
        </w:rPr>
        <w:t xml:space="preserve">o companies </w:t>
      </w:r>
      <w:r>
        <w:rPr>
          <w:rFonts w:hint="eastAsia" w:eastAsia="宋体"/>
          <w:b/>
          <w:bCs w:val="0"/>
          <w:sz w:val="20"/>
          <w:szCs w:val="20"/>
          <w:lang w:eastAsia="zh-CN"/>
        </w:rPr>
        <w:t>agree to add the description of establishment of PC5 RLC channel for remote UE</w:t>
      </w:r>
      <w:r>
        <w:rPr>
          <w:rFonts w:eastAsia="宋体"/>
          <w:b/>
          <w:bCs w:val="0"/>
          <w:sz w:val="20"/>
          <w:szCs w:val="20"/>
          <w:lang w:eastAsia="zh-CN"/>
        </w:rPr>
        <w:t>’</w:t>
      </w:r>
      <w:r>
        <w:rPr>
          <w:rFonts w:hint="eastAsia" w:eastAsia="宋体"/>
          <w:b/>
          <w:bCs w:val="0"/>
          <w:sz w:val="20"/>
          <w:szCs w:val="20"/>
          <w:lang w:eastAsia="zh-CN"/>
        </w:rPr>
        <w:t>s SRB1 in related steps (e.g. step 3/5/8) in remote UE initial access procedure?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N</w:t>
            </w:r>
            <w:r>
              <w:rPr>
                <w:rFonts w:hint="eastAsia" w:eastAsia="宋体"/>
                <w:lang w:val="en-GB" w:eastAsia="zh-CN"/>
              </w:rPr>
              <w:t xml:space="preserve">o </w:t>
            </w:r>
          </w:p>
        </w:tc>
        <w:tc>
          <w:tcPr>
            <w:tcW w:w="6927" w:type="dxa"/>
          </w:tcPr>
          <w:p>
            <w:pPr>
              <w:rPr>
                <w:rFonts w:eastAsia="宋体"/>
                <w:lang w:val="en-GB" w:eastAsia="zh-CN"/>
              </w:rPr>
            </w:pPr>
            <w:r>
              <w:rPr>
                <w:rFonts w:eastAsia="宋体"/>
                <w:lang w:val="en-GB" w:eastAsia="zh-CN"/>
              </w:rPr>
              <w:t>S</w:t>
            </w:r>
            <w:r>
              <w:rPr>
                <w:rFonts w:hint="eastAsia" w:eastAsia="宋体"/>
                <w:lang w:val="en-GB" w:eastAsia="zh-CN"/>
              </w:rPr>
              <w:t>ee Q2.</w:t>
            </w:r>
          </w:p>
          <w:p>
            <w:pPr>
              <w:rPr>
                <w:rFonts w:eastAsia="宋体"/>
                <w:lang w:eastAsia="zh-CN"/>
              </w:rPr>
            </w:pPr>
            <w:r>
              <w:rPr>
                <w:rFonts w:eastAsia="宋体"/>
                <w:lang w:val="en-GB" w:eastAsia="zh-CN"/>
              </w:rPr>
              <w:t>A</w:t>
            </w:r>
            <w:r>
              <w:rPr>
                <w:rFonts w:hint="eastAsia" w:eastAsia="宋体"/>
                <w:lang w:val="en-GB" w:eastAsia="zh-CN"/>
              </w:rPr>
              <w:t xml:space="preserve">gree to add </w:t>
            </w:r>
            <w:r>
              <w:rPr>
                <w:rFonts w:eastAsia="宋体"/>
                <w:lang w:val="en-GB" w:eastAsia="zh-CN"/>
              </w:rPr>
              <w:t xml:space="preserve">description of establishment of PC5 RLC channel for remote UE’s </w:t>
            </w:r>
            <w:r>
              <w:rPr>
                <w:rFonts w:eastAsia="宋体"/>
                <w:b/>
                <w:lang w:val="en-GB" w:eastAsia="zh-CN"/>
              </w:rPr>
              <w:t>SRB</w:t>
            </w:r>
            <w:r>
              <w:rPr>
                <w:rFonts w:hint="eastAsia" w:eastAsia="宋体"/>
                <w:b/>
                <w:lang w:val="en-GB" w:eastAsia="zh-CN"/>
              </w:rPr>
              <w:t>0/</w:t>
            </w:r>
            <w:r>
              <w:rPr>
                <w:rFonts w:eastAsia="宋体"/>
                <w:b/>
                <w:lang w:val="en-GB" w:eastAsia="zh-CN"/>
              </w:rPr>
              <w:t>1</w:t>
            </w:r>
            <w:r>
              <w:rPr>
                <w:rFonts w:eastAsia="宋体"/>
                <w:lang w:val="en-GB" w:eastAsia="zh-CN"/>
              </w:rPr>
              <w:t xml:space="preserve"> in related steps (e.g. step 3/5/8) in remote UE initial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eastAsia="宋体"/>
                <w:lang w:val="en-GB" w:eastAsia="zh-CN"/>
              </w:rPr>
              <w:t>Samsung</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 but</w:t>
            </w:r>
          </w:p>
        </w:tc>
        <w:tc>
          <w:tcPr>
            <w:tcW w:w="6927" w:type="dxa"/>
          </w:tcPr>
          <w:p>
            <w:pPr>
              <w:rPr>
                <w:rFonts w:eastAsia="宋体"/>
                <w:lang w:val="en-GB" w:eastAsia="zh-CN"/>
              </w:rPr>
            </w:pPr>
            <w:r>
              <w:rPr>
                <w:rFonts w:hint="eastAsia" w:eastAsia="宋体"/>
                <w:lang w:val="en-GB" w:eastAsia="zh-CN"/>
              </w:rPr>
              <w:t>S</w:t>
            </w:r>
            <w:r>
              <w:rPr>
                <w:rFonts w:eastAsia="宋体"/>
                <w:lang w:val="en-GB" w:eastAsia="zh-CN"/>
              </w:rPr>
              <w:t>ee answer in Q2. Our understanding is that PC5 RLC channel configurations are not always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Establishment of PC5 RLC channel for remote UE</w:t>
            </w:r>
            <w:r>
              <w:rPr>
                <w:rFonts w:eastAsia="宋体"/>
                <w:lang w:val="en-GB" w:eastAsia="zh-CN"/>
              </w:rPr>
              <w:t>’</w:t>
            </w:r>
            <w:r>
              <w:rPr>
                <w:rFonts w:hint="eastAsia" w:eastAsia="宋体"/>
                <w:lang w:val="en-GB" w:eastAsia="zh-CN"/>
              </w:rPr>
              <w:t>s SRB1</w:t>
            </w:r>
            <w:r>
              <w:rPr>
                <w:rFonts w:eastAsia="宋体"/>
                <w:lang w:val="en-GB" w:eastAsia="zh-CN"/>
              </w:rPr>
              <w:t xml:space="preserve"> is already contain in step 5, by  Relay UE‘s UE CONTEXT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rPr>
          <w:rFonts w:eastAsia="宋体"/>
          <w:lang w:val="en-GB" w:eastAsia="zh-CN"/>
        </w:rPr>
      </w:pPr>
    </w:p>
    <w:p>
      <w:pPr>
        <w:pStyle w:val="3"/>
        <w:rPr>
          <w:rFonts w:eastAsia="宋体"/>
          <w:lang w:eastAsia="zh-CN"/>
        </w:rPr>
      </w:pPr>
      <w:r>
        <w:rPr>
          <w:rFonts w:hint="eastAsia" w:eastAsia="宋体"/>
          <w:lang w:eastAsia="zh-CN"/>
        </w:rPr>
        <w:t xml:space="preserve"> Remote UE SRB0/1 bearer mapping at gNB-DU</w:t>
      </w:r>
    </w:p>
    <w:p>
      <w:pPr>
        <w:spacing w:before="120" w:beforeLines="50"/>
        <w:jc w:val="both"/>
        <w:rPr>
          <w:rFonts w:eastAsia="宋体"/>
          <w:bCs/>
          <w:lang w:eastAsia="zh-CN"/>
        </w:rPr>
      </w:pPr>
      <w:r>
        <w:rPr>
          <w:rFonts w:hint="eastAsia" w:eastAsia="宋体"/>
          <w:bCs/>
          <w:lang w:eastAsia="zh-CN"/>
        </w:rPr>
        <w:t xml:space="preserve">During RAN3#116e meeting, one question was raised, i.e. </w:t>
      </w:r>
      <w:r>
        <w:rPr>
          <w:rFonts w:eastAsia="宋体"/>
          <w:bCs/>
          <w:lang w:eastAsia="en-US"/>
        </w:rPr>
        <w:t>gNB-DU should know the mapping between remote UE SRB0/SRB1 and Uu RLC Channel</w:t>
      </w:r>
      <w:r>
        <w:rPr>
          <w:rFonts w:hint="eastAsia" w:eastAsia="宋体"/>
          <w:bCs/>
          <w:lang w:eastAsia="zh-CN"/>
        </w:rPr>
        <w:t>, h</w:t>
      </w:r>
      <w:r>
        <w:rPr>
          <w:rFonts w:eastAsia="宋体"/>
          <w:bCs/>
          <w:lang w:eastAsia="en-US"/>
        </w:rPr>
        <w:t xml:space="preserve">owever, </w:t>
      </w:r>
      <w:r>
        <w:rPr>
          <w:rFonts w:hint="eastAsia" w:eastAsia="宋体"/>
          <w:bCs/>
          <w:lang w:eastAsia="zh-CN"/>
        </w:rPr>
        <w:t>in current spec</w:t>
      </w:r>
      <w:r>
        <w:rPr>
          <w:rFonts w:eastAsia="宋体"/>
          <w:bCs/>
          <w:lang w:eastAsia="en-US"/>
        </w:rPr>
        <w:t>, there is no signalling achieving this</w:t>
      </w:r>
      <w:r>
        <w:rPr>
          <w:rFonts w:hint="eastAsia" w:eastAsia="宋体"/>
          <w:bCs/>
          <w:lang w:eastAsia="zh-CN"/>
        </w:rPr>
        <w:t>. Thus it shall be discussed d</w:t>
      </w:r>
      <w:r>
        <w:rPr>
          <w:rFonts w:hint="eastAsia" w:eastAsia="宋体"/>
          <w:bCs/>
          <w:lang w:eastAsia="en-US"/>
        </w:rPr>
        <w:t>uring remote UE initial access procedure, how to configure the SRB0/1 mapping of remote UE at the gNB-DU side (e.g., in section 8.19.1, step 11 and step 14 needs such configuration between relay UE and gNB-DU)</w:t>
      </w:r>
      <w:r>
        <w:rPr>
          <w:rFonts w:hint="eastAsia" w:eastAsia="宋体"/>
          <w:bCs/>
          <w:lang w:eastAsia="zh-CN"/>
        </w:rPr>
        <w:t>.</w:t>
      </w:r>
    </w:p>
    <w:p>
      <w:pPr>
        <w:spacing w:before="120" w:beforeLines="50"/>
        <w:jc w:val="both"/>
        <w:rPr>
          <w:rFonts w:cs="Arial"/>
          <w:lang w:eastAsia="zh-CN"/>
        </w:rPr>
      </w:pPr>
      <w:r>
        <w:rPr>
          <w:rFonts w:hint="eastAsia" w:eastAsia="宋体"/>
          <w:bCs/>
          <w:lang w:eastAsia="zh-CN"/>
        </w:rPr>
        <w:t>In contribution [1], it thinks DU can identify the bearer mapping between the remote UE</w:t>
      </w:r>
      <w:r>
        <w:rPr>
          <w:rFonts w:eastAsia="宋体"/>
          <w:bCs/>
          <w:lang w:eastAsia="zh-CN"/>
        </w:rPr>
        <w:t>’</w:t>
      </w:r>
      <w:r>
        <w:rPr>
          <w:rFonts w:hint="eastAsia" w:eastAsia="宋体"/>
          <w:bCs/>
          <w:lang w:eastAsia="zh-CN"/>
        </w:rPr>
        <w:t>s SRB0 and the Uu RLC channel over which the SRB0 message is received in step 11, thus DU can map the remote UE</w:t>
      </w:r>
      <w:r>
        <w:rPr>
          <w:rFonts w:eastAsia="宋体"/>
          <w:bCs/>
          <w:lang w:eastAsia="zh-CN"/>
        </w:rPr>
        <w:t>’</w:t>
      </w:r>
      <w:r>
        <w:rPr>
          <w:rFonts w:hint="eastAsia" w:eastAsia="宋体"/>
          <w:bCs/>
          <w:lang w:eastAsia="zh-CN"/>
        </w:rPr>
        <w:t>s SRB0 to Uu RLC channel based on the UL mapping in step 14 by implementation. In contribution [5], it thinks DL RRC MESSAGE TRANSFER in step 13 can be used to convey bear mapping configuration for remote UE</w:t>
      </w:r>
      <w:r>
        <w:rPr>
          <w:rFonts w:eastAsia="宋体"/>
          <w:bCs/>
          <w:lang w:eastAsia="zh-CN"/>
        </w:rPr>
        <w:t>’</w:t>
      </w:r>
      <w:r>
        <w:rPr>
          <w:rFonts w:hint="eastAsia" w:eastAsia="宋体"/>
          <w:bCs/>
          <w:lang w:eastAsia="zh-CN"/>
        </w:rPr>
        <w:t xml:space="preserve">s SRB0. Contribution [8] thinks </w:t>
      </w:r>
      <w:r>
        <w:rPr>
          <w:rFonts w:cs="Arial"/>
          <w:lang w:eastAsia="zh-CN"/>
        </w:rPr>
        <w:t>the SRB0 bearer mapping configuration is needed for gNB</w:t>
      </w:r>
      <w:r>
        <w:rPr>
          <w:rFonts w:hint="eastAsia" w:cs="Arial"/>
          <w:lang w:eastAsia="zh-CN"/>
        </w:rPr>
        <w:t>-</w:t>
      </w:r>
      <w:r>
        <w:rPr>
          <w:rFonts w:cs="Arial"/>
          <w:lang w:eastAsia="zh-CN"/>
        </w:rPr>
        <w:t>DU to receive</w:t>
      </w:r>
      <w:r>
        <w:rPr>
          <w:rFonts w:hint="eastAsia" w:cs="Arial"/>
          <w:lang w:eastAsia="zh-CN"/>
        </w:rPr>
        <w:t>/</w:t>
      </w:r>
      <w:r>
        <w:rPr>
          <w:rFonts w:cs="Arial"/>
          <w:lang w:eastAsia="zh-CN"/>
        </w:rPr>
        <w:t xml:space="preserve">send the RRC message in </w:t>
      </w:r>
      <w:r>
        <w:rPr>
          <w:rFonts w:hint="eastAsia" w:cs="Arial"/>
          <w:lang w:eastAsia="zh-CN"/>
        </w:rPr>
        <w:t xml:space="preserve">step </w:t>
      </w:r>
      <w:r>
        <w:rPr>
          <w:rFonts w:cs="Arial"/>
          <w:lang w:eastAsia="zh-CN"/>
        </w:rPr>
        <w:t xml:space="preserve">11 and step </w:t>
      </w:r>
      <w:r>
        <w:rPr>
          <w:rFonts w:hint="eastAsia" w:cs="Arial"/>
          <w:lang w:eastAsia="zh-CN"/>
        </w:rPr>
        <w:t>14</w:t>
      </w:r>
      <w:r>
        <w:rPr>
          <w:rFonts w:cs="Arial"/>
          <w:lang w:eastAsia="zh-CN"/>
        </w:rPr>
        <w:t>, and the SRB1 bearer mapping is needed to receive the RRC message in step 16</w:t>
      </w:r>
      <w:r>
        <w:rPr>
          <w:rFonts w:hint="eastAsia" w:cs="Arial"/>
          <w:lang w:eastAsia="zh-CN"/>
        </w:rPr>
        <w:t>, t</w:t>
      </w:r>
      <w:r>
        <w:rPr>
          <w:rFonts w:cs="Arial"/>
          <w:lang w:eastAsia="zh-CN"/>
        </w:rPr>
        <w:t>he</w:t>
      </w:r>
      <w:r>
        <w:rPr>
          <w:rFonts w:hint="eastAsia" w:cs="Arial"/>
          <w:lang w:eastAsia="zh-CN"/>
        </w:rPr>
        <w:t>r</w:t>
      </w:r>
      <w:r>
        <w:rPr>
          <w:rFonts w:cs="Arial"/>
          <w:lang w:eastAsia="zh-CN"/>
        </w:rPr>
        <w:t>efore, the bearer mapping for Remote UE’s SRB0/1 should be configured before Remote UE’s initial access, which can only be completed during the Relay UE’s UE context modification procedure.</w:t>
      </w:r>
    </w:p>
    <w:p>
      <w:pPr>
        <w:spacing w:before="120" w:beforeLines="50"/>
        <w:jc w:val="both"/>
        <w:rPr>
          <w:rFonts w:cs="Arial"/>
          <w:lang w:eastAsia="zh-CN"/>
        </w:rPr>
      </w:pPr>
      <w:r>
        <w:rPr>
          <w:rFonts w:hint="eastAsia" w:cs="Arial"/>
          <w:lang w:eastAsia="zh-CN"/>
        </w:rPr>
        <w:t>In moderator</w:t>
      </w:r>
      <w:r>
        <w:rPr>
          <w:rFonts w:cs="Arial"/>
          <w:lang w:eastAsia="zh-CN"/>
        </w:rPr>
        <w:t>’</w:t>
      </w:r>
      <w:r>
        <w:rPr>
          <w:rFonts w:hint="eastAsia" w:cs="Arial"/>
          <w:lang w:eastAsia="zh-CN"/>
        </w:rPr>
        <w:t>s view, remote UE</w:t>
      </w:r>
      <w:r>
        <w:rPr>
          <w:rFonts w:cs="Arial"/>
          <w:lang w:eastAsia="zh-CN"/>
        </w:rPr>
        <w:t>’</w:t>
      </w:r>
      <w:r>
        <w:rPr>
          <w:rFonts w:hint="eastAsia" w:cs="Arial"/>
          <w:lang w:eastAsia="zh-CN"/>
        </w:rPr>
        <w:t>s SRB0/1 bearer mapping is not need for gNB-DU to receive RRC messages. The issue is only related to DL RRC message transmission and bearer mapping, i.e. DU to map remote UE</w:t>
      </w:r>
      <w:r>
        <w:rPr>
          <w:rFonts w:cs="Arial"/>
          <w:lang w:eastAsia="zh-CN"/>
        </w:rPr>
        <w:t>’</w:t>
      </w:r>
      <w:r>
        <w:rPr>
          <w:rFonts w:hint="eastAsia" w:cs="Arial"/>
          <w:lang w:eastAsia="zh-CN"/>
        </w:rPr>
        <w:t>s SRB0/1 message to Uu RLC channel to transmit to relay UE.</w:t>
      </w:r>
    </w:p>
    <w:p>
      <w:pPr>
        <w:pStyle w:val="4"/>
        <w:numPr>
          <w:ilvl w:val="2"/>
          <w:numId w:val="0"/>
        </w:numPr>
        <w:jc w:val="both"/>
        <w:rPr>
          <w:rFonts w:eastAsia="宋体"/>
          <w:b/>
          <w:bCs w:val="0"/>
          <w:sz w:val="20"/>
          <w:szCs w:val="20"/>
          <w:lang w:eastAsia="zh-CN"/>
        </w:rPr>
      </w:pPr>
      <w:r>
        <w:rPr>
          <w:rFonts w:hint="eastAsia" w:eastAsia="宋体"/>
          <w:b/>
          <w:bCs w:val="0"/>
          <w:sz w:val="20"/>
          <w:szCs w:val="20"/>
          <w:lang w:eastAsia="zh-CN"/>
        </w:rPr>
        <w:t xml:space="preserve">Question 4: </w:t>
      </w:r>
      <w:r>
        <w:rPr>
          <w:rFonts w:hint="eastAsia" w:eastAsia="宋体"/>
          <w:b/>
          <w:bCs w:val="0"/>
          <w:sz w:val="20"/>
          <w:szCs w:val="20"/>
          <w:lang w:val="en-GB" w:eastAsia="zh-CN"/>
        </w:rPr>
        <w:t xml:space="preserve">Do companies </w:t>
      </w:r>
      <w:r>
        <w:rPr>
          <w:rFonts w:hint="eastAsia" w:eastAsia="宋体"/>
          <w:b/>
          <w:bCs w:val="0"/>
          <w:sz w:val="20"/>
          <w:szCs w:val="20"/>
          <w:lang w:eastAsia="zh-CN"/>
        </w:rPr>
        <w:t>agree that remote UE</w:t>
      </w:r>
      <w:r>
        <w:rPr>
          <w:rFonts w:eastAsia="宋体"/>
          <w:b/>
          <w:bCs w:val="0"/>
          <w:sz w:val="20"/>
          <w:szCs w:val="20"/>
          <w:lang w:eastAsia="zh-CN"/>
        </w:rPr>
        <w:t>’</w:t>
      </w:r>
      <w:r>
        <w:rPr>
          <w:rFonts w:hint="eastAsia" w:eastAsia="宋体"/>
          <w:b/>
          <w:bCs w:val="0"/>
          <w:sz w:val="20"/>
          <w:szCs w:val="20"/>
          <w:lang w:eastAsia="zh-CN"/>
        </w:rPr>
        <w:t>s SRB0/1 bearer mapping is not needed for gNB-DU to receive the RRC messages?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Y</w:t>
            </w:r>
            <w:r>
              <w:rPr>
                <w:rFonts w:hint="eastAsia" w:eastAsia="宋体"/>
                <w:lang w:val="en-GB" w:eastAsia="zh-CN"/>
              </w:rPr>
              <w:t xml:space="preserve">es </w:t>
            </w:r>
          </w:p>
        </w:tc>
        <w:tc>
          <w:tcPr>
            <w:tcW w:w="6927" w:type="dxa"/>
          </w:tcPr>
          <w:p>
            <w:pPr>
              <w:rPr>
                <w:rFonts w:eastAsia="宋体"/>
                <w:lang w:val="en-GB" w:eastAsia="zh-CN"/>
              </w:rPr>
            </w:pPr>
            <w:r>
              <w:rPr>
                <w:rFonts w:eastAsia="宋体"/>
                <w:lang w:val="en-GB" w:eastAsia="zh-CN"/>
              </w:rPr>
              <w:t>F</w:t>
            </w:r>
            <w:r>
              <w:rPr>
                <w:rFonts w:hint="eastAsia" w:eastAsia="宋体"/>
                <w:lang w:val="en-GB" w:eastAsia="zh-CN"/>
              </w:rPr>
              <w:t xml:space="preserve">rom DU side, the behaviours of receiving RRC message from normal UE and relay UE/remote UE is the same. </w:t>
            </w:r>
            <w:r>
              <w:rPr>
                <w:rFonts w:eastAsia="宋体"/>
                <w:lang w:val="en-GB" w:eastAsia="zh-CN"/>
              </w:rPr>
              <w:t>O</w:t>
            </w:r>
            <w:r>
              <w:rPr>
                <w:rFonts w:hint="eastAsia" w:eastAsia="宋体"/>
                <w:lang w:val="en-GB" w:eastAsia="zh-CN"/>
              </w:rPr>
              <w:t>nly the channel is different for UL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r>
              <w:rPr>
                <w:rFonts w:hint="eastAsia" w:eastAsia="宋体"/>
                <w:lang w:val="en-GB" w:eastAsia="zh-CN"/>
              </w:rPr>
              <w:t>N</w:t>
            </w:r>
            <w:r>
              <w:rPr>
                <w:rFonts w:eastAsia="宋体"/>
                <w:lang w:val="en-GB" w:eastAsia="zh-CN"/>
              </w:rPr>
              <w:t>ot needed for gNB-DU to receive UL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The remote UE’s SRB0/1 bearer mapping info should be configured to gNB-DU. Otherwise, gNB-DU cannot check that the relay actually used the correct mapping</w:t>
            </w:r>
            <w:r>
              <w:rPr>
                <w:rFonts w:hint="eastAsia" w:eastAsia="宋体"/>
                <w:lang w:val="en-GB" w:eastAsia="zh-CN"/>
              </w:rPr>
              <w:t>.</w:t>
            </w:r>
            <w:r>
              <w:rPr>
                <w:rFonts w:eastAsia="宋体"/>
                <w:lang w:val="en-GB" w:eastAsia="zh-CN"/>
              </w:rPr>
              <w:t xml:space="preserve"> And the gNB-CU will also not know what mapping was actually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 i.e., not needed</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For RRC message, as legacy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spacing w:before="120" w:beforeLines="50"/>
        <w:jc w:val="both"/>
        <w:rPr>
          <w:color w:val="0070C0"/>
          <w:lang w:eastAsia="zh-CN"/>
        </w:rPr>
      </w:pPr>
      <w:r>
        <w:rPr>
          <w:rFonts w:hint="eastAsia"/>
          <w:color w:val="0070C0"/>
          <w:lang w:eastAsia="zh-CN"/>
        </w:rPr>
        <w:t xml:space="preserve">The majority companies (5/7) agree that remote UE’s SRB0/1 bearer mapping is not needed for gNB-DU to receive the RRC messages. </w:t>
      </w:r>
      <w:r>
        <w:rPr>
          <w:rFonts w:hint="eastAsia"/>
          <w:color w:val="0070C0"/>
          <w:lang w:val="en-GB" w:eastAsia="zh-CN"/>
        </w:rPr>
        <w:t>The remote UE’s SRB0/1 bearer mapping info configured to gNB-DU</w:t>
      </w:r>
      <w:r>
        <w:rPr>
          <w:rFonts w:hint="eastAsia"/>
          <w:color w:val="0070C0"/>
          <w:lang w:eastAsia="zh-CN"/>
        </w:rPr>
        <w:t xml:space="preserve"> is for DL mapping</w:t>
      </w:r>
      <w:r>
        <w:rPr>
          <w:rFonts w:hint="eastAsia"/>
          <w:color w:val="0070C0"/>
          <w:lang w:val="en-GB" w:eastAsia="zh-CN"/>
        </w:rPr>
        <w:t>.</w:t>
      </w:r>
      <w:r>
        <w:rPr>
          <w:rFonts w:hint="eastAsia"/>
          <w:color w:val="0070C0"/>
          <w:lang w:eastAsia="zh-CN"/>
        </w:rPr>
        <w:t xml:space="preserve"> This is for common understanding, no proposal is given here.</w:t>
      </w:r>
    </w:p>
    <w:p>
      <w:pPr>
        <w:rPr>
          <w:color w:val="0070C0"/>
          <w:lang w:eastAsia="zh-CN"/>
        </w:rPr>
      </w:pPr>
    </w:p>
    <w:p>
      <w:pPr>
        <w:spacing w:before="120" w:beforeLines="50"/>
        <w:jc w:val="both"/>
        <w:rPr>
          <w:rFonts w:cs="Arial"/>
          <w:lang w:eastAsia="zh-CN"/>
        </w:rPr>
      </w:pPr>
      <w:r>
        <w:rPr>
          <w:rFonts w:hint="eastAsia" w:cs="Arial"/>
          <w:lang w:eastAsia="zh-CN"/>
        </w:rPr>
        <w:t>According to Remote UE initial access procedure in section 8.19.1 in TS 38.401,</w:t>
      </w:r>
      <w:r>
        <w:rPr>
          <w:rFonts w:hint="eastAsia" w:eastAsia="宋体"/>
          <w:bCs/>
          <w:lang w:eastAsia="zh-CN"/>
        </w:rPr>
        <w:t xml:space="preserve"> DU can obtain the mapping between the remote UE</w:t>
      </w:r>
      <w:r>
        <w:rPr>
          <w:rFonts w:eastAsia="宋体"/>
          <w:bCs/>
          <w:lang w:eastAsia="zh-CN"/>
        </w:rPr>
        <w:t>’</w:t>
      </w:r>
      <w:r>
        <w:rPr>
          <w:rFonts w:hint="eastAsia" w:eastAsia="宋体"/>
          <w:bCs/>
          <w:lang w:eastAsia="zh-CN"/>
        </w:rPr>
        <w:t>s SRB1 and the Uu RLC channel in the UE Context Setup Request of Remote UE in step 20, and then use the mapping to map the first DL SRB1 message (SecurityModeCommand) to corresponding Uu RLC channel and transmit to relay UE in step 21.</w:t>
      </w:r>
    </w:p>
    <w:p>
      <w:pPr>
        <w:spacing w:before="120" w:beforeLines="50"/>
        <w:jc w:val="both"/>
        <w:rPr>
          <w:rFonts w:eastAsia="宋体"/>
          <w:bCs/>
          <w:lang w:eastAsia="zh-CN"/>
        </w:rPr>
      </w:pPr>
      <w:r>
        <w:rPr>
          <w:rFonts w:hint="eastAsia" w:eastAsia="宋体"/>
          <w:bCs/>
          <w:lang w:eastAsia="zh-CN"/>
        </w:rPr>
        <w:t>So the issue is how the DU map the remote UE</w:t>
      </w:r>
      <w:r>
        <w:rPr>
          <w:rFonts w:eastAsia="宋体"/>
          <w:bCs/>
          <w:lang w:eastAsia="zh-CN"/>
        </w:rPr>
        <w:t>’</w:t>
      </w:r>
      <w:r>
        <w:rPr>
          <w:rFonts w:hint="eastAsia" w:eastAsia="宋体"/>
          <w:bCs/>
          <w:lang w:eastAsia="zh-CN"/>
        </w:rPr>
        <w:t>s SRB0 message to Uu RLC channel in step 14. That is, DU may need to know t</w:t>
      </w:r>
      <w:r>
        <w:rPr>
          <w:rFonts w:eastAsia="宋体"/>
          <w:bCs/>
          <w:lang w:eastAsia="en-US"/>
        </w:rPr>
        <w:t>he</w:t>
      </w:r>
      <w:r>
        <w:rPr>
          <w:rFonts w:hint="eastAsia" w:eastAsia="宋体"/>
          <w:bCs/>
          <w:lang w:eastAsia="zh-CN"/>
        </w:rPr>
        <w:t xml:space="preserve"> bearer</w:t>
      </w:r>
      <w:r>
        <w:rPr>
          <w:rFonts w:eastAsia="宋体"/>
          <w:bCs/>
          <w:lang w:eastAsia="en-US"/>
        </w:rPr>
        <w:t xml:space="preserve"> mapping between remote UE</w:t>
      </w:r>
      <w:r>
        <w:rPr>
          <w:rFonts w:eastAsia="宋体"/>
          <w:bCs/>
          <w:lang w:eastAsia="zh-CN"/>
        </w:rPr>
        <w:t>’</w:t>
      </w:r>
      <w:r>
        <w:rPr>
          <w:rFonts w:hint="eastAsia" w:eastAsia="宋体"/>
          <w:bCs/>
          <w:lang w:eastAsia="zh-CN"/>
        </w:rPr>
        <w:t>s</w:t>
      </w:r>
      <w:r>
        <w:rPr>
          <w:rFonts w:eastAsia="宋体"/>
          <w:bCs/>
          <w:lang w:eastAsia="en-US"/>
        </w:rPr>
        <w:t xml:space="preserve"> SRB0 and Uu RLC Channel</w:t>
      </w:r>
      <w:r>
        <w:rPr>
          <w:rFonts w:hint="eastAsia" w:eastAsia="宋体"/>
          <w:bCs/>
          <w:lang w:eastAsia="zh-CN"/>
        </w:rPr>
        <w:t xml:space="preserve"> before step 14.</w:t>
      </w:r>
    </w:p>
    <w:p>
      <w:pPr>
        <w:pStyle w:val="4"/>
        <w:numPr>
          <w:ilvl w:val="2"/>
          <w:numId w:val="0"/>
        </w:numPr>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5</w:t>
      </w:r>
      <w:r>
        <w:rPr>
          <w:rFonts w:hint="eastAsia" w:eastAsia="宋体"/>
          <w:b/>
          <w:bCs w:val="0"/>
          <w:sz w:val="20"/>
          <w:szCs w:val="20"/>
          <w:lang w:val="en-GB" w:eastAsia="zh-CN"/>
        </w:rPr>
        <w:t xml:space="preserve">: </w:t>
      </w:r>
      <w:r>
        <w:rPr>
          <w:rFonts w:hint="eastAsia" w:eastAsia="宋体"/>
          <w:b/>
          <w:bCs w:val="0"/>
          <w:sz w:val="20"/>
          <w:szCs w:val="20"/>
          <w:lang w:eastAsia="zh-CN"/>
        </w:rPr>
        <w:t>Do company agree that DU needs to know t</w:t>
      </w:r>
      <w:r>
        <w:rPr>
          <w:rFonts w:eastAsia="宋体"/>
          <w:b/>
          <w:bCs w:val="0"/>
          <w:sz w:val="20"/>
          <w:szCs w:val="20"/>
          <w:lang w:eastAsia="en-US"/>
        </w:rPr>
        <w:t>he</w:t>
      </w:r>
      <w:r>
        <w:rPr>
          <w:rFonts w:hint="eastAsia" w:eastAsia="宋体"/>
          <w:b/>
          <w:bCs w:val="0"/>
          <w:sz w:val="20"/>
          <w:szCs w:val="20"/>
          <w:lang w:eastAsia="zh-CN"/>
        </w:rPr>
        <w:t xml:space="preserve"> bearer</w:t>
      </w:r>
      <w:r>
        <w:rPr>
          <w:rFonts w:eastAsia="宋体"/>
          <w:b/>
          <w:bCs w:val="0"/>
          <w:sz w:val="20"/>
          <w:szCs w:val="20"/>
          <w:lang w:eastAsia="en-US"/>
        </w:rPr>
        <w:t xml:space="preserve"> mapping between remote UE</w:t>
      </w:r>
      <w:r>
        <w:rPr>
          <w:rFonts w:eastAsia="宋体"/>
          <w:b/>
          <w:bCs w:val="0"/>
          <w:sz w:val="20"/>
          <w:szCs w:val="20"/>
          <w:lang w:eastAsia="zh-CN"/>
        </w:rPr>
        <w:t>’</w:t>
      </w:r>
      <w:r>
        <w:rPr>
          <w:rFonts w:hint="eastAsia" w:eastAsia="宋体"/>
          <w:b/>
          <w:bCs w:val="0"/>
          <w:sz w:val="20"/>
          <w:szCs w:val="20"/>
          <w:lang w:eastAsia="zh-CN"/>
        </w:rPr>
        <w:t>s</w:t>
      </w:r>
      <w:r>
        <w:rPr>
          <w:rFonts w:eastAsia="宋体"/>
          <w:b/>
          <w:bCs w:val="0"/>
          <w:sz w:val="20"/>
          <w:szCs w:val="20"/>
          <w:lang w:eastAsia="en-US"/>
        </w:rPr>
        <w:t xml:space="preserve"> SRB0 and Uu RLC Channel</w:t>
      </w:r>
      <w:r>
        <w:rPr>
          <w:rFonts w:hint="eastAsia" w:eastAsia="宋体"/>
          <w:b/>
          <w:bCs w:val="0"/>
          <w:sz w:val="20"/>
          <w:szCs w:val="20"/>
          <w:lang w:eastAsia="zh-CN"/>
        </w:rPr>
        <w:t xml:space="preserve"> before step 14?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9"/>
        <w:gridCol w:w="1250"/>
        <w:gridCol w:w="6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rPr>
                <w:rFonts w:eastAsia="宋体"/>
                <w:lang w:val="en-GB" w:eastAsia="zh-CN"/>
              </w:rPr>
            </w:pPr>
            <w:r>
              <w:rPr>
                <w:rFonts w:hint="eastAsia" w:eastAsia="宋体"/>
                <w:lang w:val="en-GB" w:eastAsia="zh-CN"/>
              </w:rPr>
              <w:t>Company</w:t>
            </w:r>
          </w:p>
        </w:tc>
        <w:tc>
          <w:tcPr>
            <w:tcW w:w="1250" w:type="dxa"/>
          </w:tcPr>
          <w:p>
            <w:pPr>
              <w:rPr>
                <w:rFonts w:eastAsia="宋体"/>
                <w:lang w:eastAsia="zh-CN"/>
              </w:rPr>
            </w:pPr>
            <w:r>
              <w:rPr>
                <w:rFonts w:hint="eastAsia" w:eastAsia="宋体"/>
                <w:lang w:eastAsia="zh-CN"/>
              </w:rPr>
              <w:t>Yes/No</w:t>
            </w:r>
          </w:p>
        </w:tc>
        <w:tc>
          <w:tcPr>
            <w:tcW w:w="6920"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rPr>
                <w:rFonts w:eastAsia="宋体"/>
                <w:lang w:eastAsia="zh-CN"/>
              </w:rPr>
            </w:pPr>
            <w:r>
              <w:rPr>
                <w:rFonts w:hint="eastAsia" w:eastAsia="宋体"/>
                <w:lang w:eastAsia="zh-CN"/>
              </w:rPr>
              <w:t>ZTE</w:t>
            </w:r>
          </w:p>
        </w:tc>
        <w:tc>
          <w:tcPr>
            <w:tcW w:w="1250" w:type="dxa"/>
          </w:tcPr>
          <w:p>
            <w:pPr>
              <w:rPr>
                <w:rFonts w:eastAsia="宋体"/>
                <w:lang w:eastAsia="zh-CN"/>
              </w:rPr>
            </w:pPr>
            <w:r>
              <w:rPr>
                <w:rFonts w:hint="eastAsia" w:eastAsia="宋体"/>
                <w:lang w:eastAsia="zh-CN"/>
              </w:rPr>
              <w:t>Yes</w:t>
            </w:r>
          </w:p>
        </w:tc>
        <w:tc>
          <w:tcPr>
            <w:tcW w:w="6920"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rPr>
                <w:rFonts w:eastAsia="宋体"/>
                <w:lang w:val="en-GB" w:eastAsia="zh-CN"/>
              </w:rPr>
            </w:pPr>
            <w:r>
              <w:rPr>
                <w:rFonts w:hint="eastAsia" w:eastAsia="宋体"/>
                <w:lang w:val="en-GB" w:eastAsia="zh-CN"/>
              </w:rPr>
              <w:t>CATT</w:t>
            </w:r>
          </w:p>
        </w:tc>
        <w:tc>
          <w:tcPr>
            <w:tcW w:w="1250" w:type="dxa"/>
          </w:tcPr>
          <w:p>
            <w:pPr>
              <w:rPr>
                <w:rFonts w:eastAsia="宋体"/>
                <w:lang w:val="en-GB" w:eastAsia="zh-CN"/>
              </w:rPr>
            </w:pPr>
            <w:r>
              <w:rPr>
                <w:rFonts w:eastAsia="宋体"/>
                <w:lang w:val="en-GB" w:eastAsia="zh-CN"/>
              </w:rPr>
              <w:t>Y</w:t>
            </w:r>
            <w:r>
              <w:rPr>
                <w:rFonts w:hint="eastAsia" w:eastAsia="宋体"/>
                <w:lang w:val="en-GB" w:eastAsia="zh-CN"/>
              </w:rPr>
              <w:t>es</w:t>
            </w:r>
          </w:p>
        </w:tc>
        <w:tc>
          <w:tcPr>
            <w:tcW w:w="6920"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50"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0"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50"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0"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5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125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25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spacing w:before="120" w:beforeLines="50"/>
        <w:jc w:val="both"/>
        <w:rPr>
          <w:color w:val="0070C0"/>
          <w:lang w:eastAsia="zh-CN"/>
        </w:rPr>
      </w:pPr>
      <w:r>
        <w:rPr>
          <w:rFonts w:hint="eastAsia"/>
          <w:color w:val="0070C0"/>
          <w:lang w:eastAsia="zh-CN"/>
        </w:rPr>
        <w:t>All companies agree that DU needs to know t</w:t>
      </w:r>
      <w:r>
        <w:rPr>
          <w:rFonts w:hint="eastAsia"/>
          <w:color w:val="0070C0"/>
          <w:lang w:eastAsia="en-US"/>
        </w:rPr>
        <w:t>he</w:t>
      </w:r>
      <w:r>
        <w:rPr>
          <w:rFonts w:hint="eastAsia"/>
          <w:color w:val="0070C0"/>
          <w:lang w:eastAsia="zh-CN"/>
        </w:rPr>
        <w:t xml:space="preserve"> bearer</w:t>
      </w:r>
      <w:r>
        <w:rPr>
          <w:rFonts w:hint="eastAsia"/>
          <w:color w:val="0070C0"/>
          <w:lang w:eastAsia="en-US"/>
        </w:rPr>
        <w:t xml:space="preserve"> mapping between remote UE</w:t>
      </w:r>
      <w:r>
        <w:rPr>
          <w:rFonts w:hint="eastAsia"/>
          <w:color w:val="0070C0"/>
          <w:lang w:eastAsia="zh-CN"/>
        </w:rPr>
        <w:t>’s</w:t>
      </w:r>
      <w:r>
        <w:rPr>
          <w:rFonts w:hint="eastAsia"/>
          <w:color w:val="0070C0"/>
          <w:lang w:eastAsia="en-US"/>
        </w:rPr>
        <w:t xml:space="preserve"> SRB0 and Uu RLC Channel</w:t>
      </w:r>
      <w:r>
        <w:rPr>
          <w:rFonts w:hint="eastAsia"/>
          <w:color w:val="0070C0"/>
          <w:lang w:eastAsia="zh-CN"/>
        </w:rPr>
        <w:t xml:space="preserve"> before step 14. This is for common understanding, no proposal is given here.</w:t>
      </w:r>
    </w:p>
    <w:p>
      <w:pPr>
        <w:spacing w:before="120" w:beforeLines="50"/>
        <w:jc w:val="both"/>
        <w:rPr>
          <w:color w:val="0070C0"/>
          <w:lang w:eastAsia="zh-CN"/>
        </w:rPr>
      </w:pPr>
    </w:p>
    <w:p>
      <w:pPr>
        <w:spacing w:before="120" w:beforeLines="50"/>
        <w:jc w:val="both"/>
        <w:rPr>
          <w:rFonts w:eastAsia="宋体"/>
          <w:bCs/>
          <w:lang w:eastAsia="zh-CN"/>
        </w:rPr>
      </w:pPr>
      <w:r>
        <w:rPr>
          <w:rFonts w:hint="eastAsia" w:eastAsia="宋体"/>
          <w:bCs/>
          <w:lang w:eastAsia="zh-CN"/>
        </w:rPr>
        <w:t>According to companies</w:t>
      </w:r>
      <w:r>
        <w:rPr>
          <w:rFonts w:eastAsia="宋体"/>
          <w:bCs/>
          <w:lang w:eastAsia="zh-CN"/>
        </w:rPr>
        <w:t>’</w:t>
      </w:r>
      <w:r>
        <w:rPr>
          <w:rFonts w:hint="eastAsia" w:eastAsia="宋体"/>
          <w:bCs/>
          <w:lang w:eastAsia="zh-CN"/>
        </w:rPr>
        <w:t xml:space="preserve"> contributions, there are three options proposed for gNB-DU to know the bearer mapping between remote UE</w:t>
      </w:r>
      <w:r>
        <w:rPr>
          <w:rFonts w:eastAsia="宋体"/>
          <w:bCs/>
          <w:lang w:eastAsia="zh-CN"/>
        </w:rPr>
        <w:t>’</w:t>
      </w:r>
      <w:r>
        <w:rPr>
          <w:rFonts w:hint="eastAsia" w:eastAsia="宋体"/>
          <w:bCs/>
          <w:lang w:eastAsia="zh-CN"/>
        </w:rPr>
        <w:t>s SRB0 and Uu RLC channel before step 14:</w:t>
      </w:r>
    </w:p>
    <w:p>
      <w:pPr>
        <w:spacing w:before="120" w:beforeLines="50"/>
        <w:jc w:val="both"/>
        <w:rPr>
          <w:rFonts w:eastAsia="宋体"/>
          <w:bCs/>
          <w:lang w:eastAsia="zh-CN"/>
        </w:rPr>
      </w:pPr>
      <w:r>
        <w:rPr>
          <w:rFonts w:hint="eastAsia" w:eastAsia="宋体"/>
          <w:b/>
          <w:lang w:eastAsia="zh-CN"/>
        </w:rPr>
        <w:t>Option 1</w:t>
      </w:r>
      <w:r>
        <w:rPr>
          <w:rFonts w:hint="eastAsia" w:eastAsia="宋体"/>
          <w:bCs/>
          <w:lang w:eastAsia="zh-CN"/>
        </w:rPr>
        <w:t>: By DU implementation, i.e. DU can identify the bearer mapping between the remote UE</w:t>
      </w:r>
      <w:r>
        <w:rPr>
          <w:rFonts w:eastAsia="宋体"/>
          <w:bCs/>
          <w:lang w:eastAsia="zh-CN"/>
        </w:rPr>
        <w:t>’</w:t>
      </w:r>
      <w:r>
        <w:rPr>
          <w:rFonts w:hint="eastAsia" w:eastAsia="宋体"/>
          <w:bCs/>
          <w:lang w:eastAsia="zh-CN"/>
        </w:rPr>
        <w:t>s SRB0 and the Uu RLC channel over which the SRB0 message is received in step 11, then DU can map the remote UE</w:t>
      </w:r>
      <w:r>
        <w:rPr>
          <w:rFonts w:eastAsia="宋体"/>
          <w:bCs/>
          <w:lang w:eastAsia="zh-CN"/>
        </w:rPr>
        <w:t>’</w:t>
      </w:r>
      <w:r>
        <w:rPr>
          <w:rFonts w:hint="eastAsia" w:eastAsia="宋体"/>
          <w:bCs/>
          <w:lang w:eastAsia="zh-CN"/>
        </w:rPr>
        <w:t>s SRB0 (i.e. RRCSetup) to Uu RLC channel based on the UL mapping in step 14 by implementation. [1]</w:t>
      </w:r>
    </w:p>
    <w:p>
      <w:pPr>
        <w:spacing w:before="120" w:beforeLines="50"/>
        <w:jc w:val="both"/>
        <w:rPr>
          <w:rFonts w:eastAsia="宋体"/>
          <w:bCs/>
          <w:lang w:eastAsia="zh-CN"/>
        </w:rPr>
      </w:pPr>
      <w:r>
        <w:rPr>
          <w:rFonts w:hint="eastAsia" w:eastAsia="宋体"/>
          <w:b/>
          <w:lang w:eastAsia="zh-CN"/>
        </w:rPr>
        <w:t>Option 2</w:t>
      </w:r>
      <w:r>
        <w:rPr>
          <w:rFonts w:hint="eastAsia" w:eastAsia="宋体"/>
          <w:bCs/>
          <w:lang w:eastAsia="zh-CN"/>
        </w:rPr>
        <w:t>: DL RRC MESSAGE TRANSFER in step 13 can be used to convey bear mapping configuration for remote UE</w:t>
      </w:r>
      <w:r>
        <w:rPr>
          <w:rFonts w:eastAsia="宋体"/>
          <w:bCs/>
          <w:lang w:eastAsia="zh-CN"/>
        </w:rPr>
        <w:t>’</w:t>
      </w:r>
      <w:r>
        <w:rPr>
          <w:rFonts w:hint="eastAsia" w:eastAsia="宋体"/>
          <w:bCs/>
          <w:lang w:eastAsia="zh-CN"/>
        </w:rPr>
        <w:t>s SRB0. [5]</w:t>
      </w:r>
    </w:p>
    <w:p>
      <w:pPr>
        <w:spacing w:before="120" w:beforeLines="50"/>
        <w:jc w:val="both"/>
        <w:rPr>
          <w:rFonts w:eastAsia="宋体"/>
          <w:b/>
          <w:sz w:val="20"/>
          <w:szCs w:val="20"/>
          <w:lang w:val="en-GB" w:eastAsia="zh-CN"/>
        </w:rPr>
      </w:pPr>
      <w:r>
        <w:rPr>
          <w:rFonts w:hint="eastAsia" w:eastAsia="宋体"/>
          <w:b/>
          <w:lang w:eastAsia="zh-CN"/>
        </w:rPr>
        <w:t>Option 3</w:t>
      </w:r>
      <w:r>
        <w:rPr>
          <w:rFonts w:hint="eastAsia" w:eastAsia="宋体"/>
          <w:bCs/>
          <w:lang w:eastAsia="zh-CN"/>
        </w:rPr>
        <w:t xml:space="preserve">: </w:t>
      </w:r>
      <w:r>
        <w:rPr>
          <w:rFonts w:cs="Arial"/>
          <w:bCs/>
          <w:lang w:eastAsia="zh-CN"/>
        </w:rPr>
        <w:t>gNb</w:t>
      </w:r>
      <w:r>
        <w:rPr>
          <w:rFonts w:hint="eastAsia" w:cs="Arial"/>
          <w:bCs/>
          <w:lang w:eastAsia="zh-CN"/>
        </w:rPr>
        <w:t>-</w:t>
      </w:r>
      <w:r>
        <w:rPr>
          <w:rFonts w:cs="Arial"/>
          <w:bCs/>
          <w:lang w:eastAsia="zh-CN"/>
        </w:rPr>
        <w:t>CU can include the bearer mapping for Remote UE’s SRB0/1 in Relay UE’s UE context Modification Request message</w:t>
      </w:r>
      <w:r>
        <w:rPr>
          <w:rFonts w:hint="eastAsia" w:cs="Arial"/>
          <w:bCs/>
          <w:lang w:eastAsia="zh-CN"/>
        </w:rPr>
        <w:t>,</w:t>
      </w:r>
      <w:r>
        <w:rPr>
          <w:rFonts w:cs="Arial"/>
          <w:bCs/>
          <w:lang w:eastAsia="zh-CN"/>
        </w:rPr>
        <w:t xml:space="preserve"> and send it to gNB</w:t>
      </w:r>
      <w:r>
        <w:rPr>
          <w:rFonts w:hint="eastAsia" w:cs="Arial"/>
          <w:bCs/>
          <w:lang w:eastAsia="zh-CN"/>
        </w:rPr>
        <w:t>-</w:t>
      </w:r>
      <w:r>
        <w:rPr>
          <w:rFonts w:cs="Arial"/>
          <w:bCs/>
          <w:lang w:eastAsia="zh-CN"/>
        </w:rPr>
        <w:t>DU</w:t>
      </w:r>
      <w:r>
        <w:rPr>
          <w:rFonts w:hint="eastAsia" w:cs="Arial"/>
          <w:bCs/>
          <w:lang w:eastAsia="zh-CN"/>
        </w:rPr>
        <w:t xml:space="preserve"> before remote UE initial access. [8]</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6</w:t>
      </w:r>
      <w:r>
        <w:rPr>
          <w:rFonts w:hint="eastAsia" w:eastAsia="宋体"/>
          <w:b/>
          <w:bCs w:val="0"/>
          <w:sz w:val="20"/>
          <w:szCs w:val="20"/>
          <w:lang w:val="en-GB" w:eastAsia="zh-CN"/>
        </w:rPr>
        <w:t xml:space="preserve">: </w:t>
      </w:r>
      <w:r>
        <w:rPr>
          <w:rFonts w:hint="eastAsia" w:eastAsia="宋体"/>
          <w:b/>
          <w:bCs w:val="0"/>
          <w:sz w:val="20"/>
          <w:szCs w:val="20"/>
          <w:lang w:eastAsia="zh-CN"/>
        </w:rPr>
        <w:t>Which option do you prefer for the gNB-DU to know the bearer mapping for remote UE</w:t>
      </w:r>
      <w:r>
        <w:rPr>
          <w:rFonts w:eastAsia="宋体"/>
          <w:b/>
          <w:bCs w:val="0"/>
          <w:sz w:val="20"/>
          <w:szCs w:val="20"/>
          <w:lang w:eastAsia="zh-CN"/>
        </w:rPr>
        <w:t>’</w:t>
      </w:r>
      <w:r>
        <w:rPr>
          <w:rFonts w:hint="eastAsia" w:eastAsia="宋体"/>
          <w:b/>
          <w:bCs w:val="0"/>
          <w:sz w:val="20"/>
          <w:szCs w:val="20"/>
          <w:lang w:eastAsia="zh-CN"/>
        </w:rPr>
        <w:t xml:space="preserve">s SRB0?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9"/>
        <w:gridCol w:w="1210"/>
        <w:gridCol w:w="6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tcPr>
          <w:p>
            <w:pPr>
              <w:rPr>
                <w:rFonts w:eastAsia="宋体"/>
                <w:lang w:val="en-GB" w:eastAsia="zh-CN"/>
              </w:rPr>
            </w:pPr>
            <w:r>
              <w:rPr>
                <w:rFonts w:hint="eastAsia" w:eastAsia="宋体"/>
                <w:lang w:val="en-GB" w:eastAsia="zh-CN"/>
              </w:rPr>
              <w:t>Company</w:t>
            </w:r>
          </w:p>
        </w:tc>
        <w:tc>
          <w:tcPr>
            <w:tcW w:w="1210" w:type="dxa"/>
          </w:tcPr>
          <w:p>
            <w:pPr>
              <w:rPr>
                <w:rFonts w:eastAsia="宋体"/>
                <w:lang w:eastAsia="zh-CN"/>
              </w:rPr>
            </w:pPr>
            <w:r>
              <w:rPr>
                <w:rFonts w:hint="eastAsia" w:eastAsia="宋体"/>
                <w:lang w:eastAsia="zh-CN"/>
              </w:rPr>
              <w:t>Option</w:t>
            </w:r>
          </w:p>
        </w:tc>
        <w:tc>
          <w:tcPr>
            <w:tcW w:w="6920"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tcPr>
          <w:p>
            <w:pPr>
              <w:rPr>
                <w:rFonts w:eastAsia="宋体"/>
                <w:lang w:eastAsia="zh-CN"/>
              </w:rPr>
            </w:pPr>
            <w:r>
              <w:rPr>
                <w:rFonts w:hint="eastAsia" w:eastAsia="宋体"/>
                <w:lang w:eastAsia="zh-CN"/>
              </w:rPr>
              <w:t>ZTE</w:t>
            </w:r>
          </w:p>
        </w:tc>
        <w:tc>
          <w:tcPr>
            <w:tcW w:w="1210" w:type="dxa"/>
          </w:tcPr>
          <w:p>
            <w:pPr>
              <w:rPr>
                <w:rFonts w:eastAsia="宋体"/>
                <w:lang w:eastAsia="zh-CN"/>
              </w:rPr>
            </w:pPr>
            <w:r>
              <w:rPr>
                <w:rFonts w:hint="eastAsia" w:eastAsia="宋体"/>
                <w:lang w:eastAsia="zh-CN"/>
              </w:rPr>
              <w:t>Option 1</w:t>
            </w:r>
          </w:p>
        </w:tc>
        <w:tc>
          <w:tcPr>
            <w:tcW w:w="6920" w:type="dxa"/>
          </w:tcPr>
          <w:p>
            <w:pPr>
              <w:rPr>
                <w:rFonts w:eastAsia="宋体"/>
                <w:lang w:eastAsia="zh-CN"/>
              </w:rPr>
            </w:pPr>
            <w:r>
              <w:rPr>
                <w:rFonts w:hint="eastAsia" w:eastAsia="宋体"/>
                <w:lang w:eastAsia="zh-CN"/>
              </w:rPr>
              <w:t>In step 11/12, when receiving remote UE</w:t>
            </w:r>
            <w:r>
              <w:rPr>
                <w:rFonts w:eastAsia="宋体"/>
                <w:lang w:eastAsia="zh-CN"/>
              </w:rPr>
              <w:t>’</w:t>
            </w:r>
            <w:r>
              <w:rPr>
                <w:rFonts w:hint="eastAsia" w:eastAsia="宋体"/>
                <w:lang w:eastAsia="zh-CN"/>
              </w:rPr>
              <w:t>s message from relay UE via Uu RLC channel, DU can identify it is the first SRB0 message of a remote UE based on the remote UE local ID and bearer ID carried in SRAP header. Also DU can identify the bearer mapping between the remote UE</w:t>
            </w:r>
            <w:r>
              <w:rPr>
                <w:rFonts w:eastAsia="宋体"/>
                <w:lang w:eastAsia="zh-CN"/>
              </w:rPr>
              <w:t>’</w:t>
            </w:r>
            <w:r>
              <w:rPr>
                <w:rFonts w:hint="eastAsia" w:eastAsia="宋体"/>
                <w:lang w:eastAsia="zh-CN"/>
              </w:rPr>
              <w:t xml:space="preserve">s SRB0 and the Uu RLC channel over which the SRB0 message is received. </w:t>
            </w:r>
          </w:p>
          <w:p>
            <w:pPr>
              <w:rPr>
                <w:rFonts w:eastAsia="宋体"/>
                <w:lang w:eastAsia="zh-CN"/>
              </w:rPr>
            </w:pPr>
            <w:r>
              <w:rPr>
                <w:rFonts w:hint="eastAsia" w:eastAsia="宋体"/>
                <w:bCs/>
                <w:lang w:eastAsia="zh-CN"/>
              </w:rPr>
              <w:t>Then in step 14, DU can map the remote UE</w:t>
            </w:r>
            <w:r>
              <w:rPr>
                <w:rFonts w:eastAsia="宋体"/>
                <w:bCs/>
                <w:lang w:eastAsia="zh-CN"/>
              </w:rPr>
              <w:t>’</w:t>
            </w:r>
            <w:r>
              <w:rPr>
                <w:rFonts w:hint="eastAsia" w:eastAsia="宋体"/>
                <w:bCs/>
                <w:lang w:eastAsia="zh-CN"/>
              </w:rPr>
              <w:t>s SRB0 (i.e. RRCSetup) to Uu RLC channel based on the UL mapping identified in step 11 by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tcPr>
          <w:p>
            <w:pPr>
              <w:rPr>
                <w:rFonts w:eastAsia="宋体"/>
                <w:lang w:val="en-GB" w:eastAsia="zh-CN"/>
              </w:rPr>
            </w:pPr>
            <w:r>
              <w:rPr>
                <w:rFonts w:hint="eastAsia" w:eastAsia="宋体"/>
                <w:lang w:val="en-GB" w:eastAsia="zh-CN"/>
              </w:rPr>
              <w:t>CATT</w:t>
            </w:r>
          </w:p>
        </w:tc>
        <w:tc>
          <w:tcPr>
            <w:tcW w:w="1210" w:type="dxa"/>
          </w:tcPr>
          <w:p>
            <w:pPr>
              <w:rPr>
                <w:rFonts w:eastAsia="宋体"/>
                <w:lang w:val="en-GB" w:eastAsia="zh-CN"/>
              </w:rPr>
            </w:pPr>
            <w:r>
              <w:rPr>
                <w:rFonts w:eastAsia="宋体"/>
                <w:lang w:val="en-GB" w:eastAsia="zh-CN"/>
              </w:rPr>
              <w:t>O</w:t>
            </w:r>
            <w:r>
              <w:rPr>
                <w:rFonts w:hint="eastAsia" w:eastAsia="宋体"/>
                <w:lang w:val="en-GB" w:eastAsia="zh-CN"/>
              </w:rPr>
              <w:t>ption 2</w:t>
            </w:r>
          </w:p>
        </w:tc>
        <w:tc>
          <w:tcPr>
            <w:tcW w:w="6920" w:type="dxa"/>
          </w:tcPr>
          <w:p>
            <w:pPr>
              <w:rPr>
                <w:rFonts w:eastAsia="宋体"/>
                <w:lang w:val="en-GB" w:eastAsia="zh-CN"/>
              </w:rPr>
            </w:pPr>
            <w:r>
              <w:rPr>
                <w:rFonts w:eastAsia="宋体"/>
                <w:lang w:val="en-GB" w:eastAsia="zh-CN"/>
              </w:rPr>
              <w:t>T</w:t>
            </w:r>
            <w:r>
              <w:rPr>
                <w:rFonts w:hint="eastAsia" w:eastAsia="宋体"/>
                <w:lang w:val="en-GB" w:eastAsia="zh-CN"/>
              </w:rPr>
              <w:t xml:space="preserve">he </w:t>
            </w:r>
            <w:r>
              <w:rPr>
                <w:rFonts w:eastAsia="宋体"/>
                <w:lang w:val="en-GB" w:eastAsia="zh-CN"/>
              </w:rPr>
              <w:t>principle</w:t>
            </w:r>
            <w:r>
              <w:rPr>
                <w:rFonts w:hint="eastAsia" w:eastAsia="宋体"/>
                <w:lang w:val="en-GB" w:eastAsia="zh-CN"/>
              </w:rPr>
              <w:t xml:space="preserve"> from our side it to follow the </w:t>
            </w:r>
            <w:r>
              <w:rPr>
                <w:rFonts w:eastAsia="宋体"/>
                <w:lang w:val="en-GB" w:eastAsia="zh-CN"/>
              </w:rPr>
              <w:t>previous</w:t>
            </w:r>
            <w:r>
              <w:rPr>
                <w:rFonts w:hint="eastAsia" w:eastAsia="宋体"/>
                <w:lang w:val="en-GB" w:eastAsia="zh-CN"/>
              </w:rPr>
              <w:t xml:space="preserve"> agreement. If we want to support option 3, we should revise our agreement in R17. </w:t>
            </w:r>
            <w:r>
              <w:rPr>
                <w:rFonts w:eastAsia="宋体"/>
                <w:lang w:val="en-GB" w:eastAsia="zh-CN"/>
              </w:rPr>
              <w:t>I</w:t>
            </w:r>
            <w:r>
              <w:rPr>
                <w:rFonts w:hint="eastAsia" w:eastAsia="宋体"/>
                <w:lang w:val="en-GB" w:eastAsia="zh-CN"/>
              </w:rPr>
              <w:t xml:space="preserve">t would be a hug work in stage 3 </w:t>
            </w:r>
            <w:r>
              <w:rPr>
                <w:rFonts w:eastAsia="宋体"/>
                <w:lang w:val="en-GB" w:eastAsia="zh-CN"/>
              </w:rPr>
              <w:t>specifications</w:t>
            </w:r>
            <w:r>
              <w:rPr>
                <w:rFonts w:hint="eastAsia" w:eastAsia="宋体"/>
                <w:lang w:val="en-GB" w:eastAsia="zh-CN"/>
              </w:rPr>
              <w:t xml:space="preserve">, also Asn.1. </w:t>
            </w:r>
          </w:p>
          <w:p>
            <w:pPr>
              <w:pStyle w:val="14"/>
              <w:pBdr>
                <w:top w:val="single" w:color="auto" w:sz="4" w:space="1"/>
                <w:left w:val="single" w:color="auto" w:sz="4" w:space="4"/>
                <w:bottom w:val="single" w:color="auto" w:sz="4" w:space="1"/>
                <w:right w:val="single" w:color="auto" w:sz="4" w:space="4"/>
              </w:pBdr>
              <w:rPr>
                <w:rFonts w:eastAsia="等线" w:cs="Calibri"/>
                <w:b/>
                <w:bCs/>
                <w:color w:val="008000"/>
                <w:sz w:val="18"/>
                <w:szCs w:val="18"/>
                <w:lang w:val="en-US" w:eastAsia="zh-CN"/>
              </w:rPr>
            </w:pPr>
            <w:r>
              <w:rPr>
                <w:rFonts w:eastAsia="等线" w:cs="Calibri"/>
                <w:b/>
                <w:bCs/>
                <w:color w:val="008000"/>
                <w:sz w:val="18"/>
                <w:szCs w:val="18"/>
                <w:lang w:val="en-US" w:eastAsia="en-US"/>
              </w:rPr>
              <w:t xml:space="preserve">the UE associated F1AP message(s) of remote UE are used to configure the mapping between DRB/SRB and Uu RLC Channel at the gNB-DU </w:t>
            </w:r>
          </w:p>
          <w:p>
            <w:pPr>
              <w:pStyle w:val="14"/>
              <w:pBdr>
                <w:top w:val="single" w:color="auto" w:sz="4" w:space="1"/>
                <w:left w:val="single" w:color="auto" w:sz="4" w:space="4"/>
                <w:bottom w:val="single" w:color="auto" w:sz="4" w:space="1"/>
                <w:right w:val="single" w:color="auto" w:sz="4" w:space="4"/>
              </w:pBdr>
              <w:rPr>
                <w:rFonts w:eastAsia="等线" w:cs="Calibri"/>
                <w:b/>
                <w:bCs/>
                <w:color w:val="008000"/>
                <w:sz w:val="18"/>
                <w:szCs w:val="18"/>
                <w:lang w:val="en-US" w:eastAsia="zh-CN"/>
              </w:rPr>
            </w:pPr>
            <w:r>
              <w:rPr>
                <w:rFonts w:eastAsia="等线" w:cs="Calibri"/>
                <w:b/>
                <w:bCs/>
                <w:color w:val="008000"/>
                <w:sz w:val="18"/>
                <w:szCs w:val="18"/>
                <w:lang w:val="en-US" w:eastAsia="en-US"/>
              </w:rPr>
              <w:t>The bearer mapping via UE associated F1AP of relay UE is not needed, e.g., remove RB mapping IE in stage3 TP.</w:t>
            </w:r>
          </w:p>
          <w:p>
            <w:pPr>
              <w:rPr>
                <w:rFonts w:eastAsia="宋体"/>
                <w:lang w:eastAsia="zh-CN"/>
              </w:rPr>
            </w:pPr>
            <w:r>
              <w:rPr>
                <w:rFonts w:eastAsia="宋体"/>
                <w:lang w:eastAsia="zh-CN"/>
              </w:rPr>
              <w:t>F</w:t>
            </w:r>
            <w:r>
              <w:rPr>
                <w:rFonts w:hint="eastAsia" w:eastAsia="宋体"/>
                <w:lang w:eastAsia="zh-CN"/>
              </w:rPr>
              <w:t xml:space="preserve">or option 1, </w:t>
            </w:r>
            <w:r>
              <w:rPr>
                <w:rFonts w:eastAsia="宋体"/>
                <w:lang w:eastAsia="zh-CN"/>
              </w:rPr>
              <w:t>I</w:t>
            </w:r>
            <w:r>
              <w:rPr>
                <w:rFonts w:hint="eastAsia" w:eastAsia="宋体"/>
                <w:lang w:eastAsia="zh-CN"/>
              </w:rPr>
              <w:t xml:space="preserve"> am not sure whether it is workable. </w:t>
            </w:r>
            <w:r>
              <w:rPr>
                <w:rFonts w:eastAsia="宋体"/>
                <w:lang w:eastAsia="zh-CN"/>
              </w:rPr>
              <w:t>I</w:t>
            </w:r>
            <w:r>
              <w:rPr>
                <w:rFonts w:hint="eastAsia" w:eastAsia="宋体"/>
                <w:lang w:eastAsia="zh-CN"/>
              </w:rPr>
              <w:t xml:space="preserve">t restricts the DL mapping to be the same as UL mapping. RAN2 never discuss that the DL mapping for SRB have to follow the UL mapping. </w:t>
            </w:r>
            <w:r>
              <w:rPr>
                <w:rFonts w:eastAsia="宋体"/>
                <w:lang w:eastAsia="zh-CN"/>
              </w:rPr>
              <w:t>I</w:t>
            </w:r>
            <w:r>
              <w:rPr>
                <w:rFonts w:hint="eastAsia" w:eastAsia="宋体"/>
                <w:lang w:eastAsia="zh-CN"/>
              </w:rPr>
              <w:t>f RAN3 wants to support it, we should send a LS to RAN2 to ask whether they can accept or not.</w:t>
            </w:r>
          </w:p>
          <w:p>
            <w:pPr>
              <w:rPr>
                <w:rFonts w:eastAsia="宋体"/>
                <w:lang w:val="zh-CN" w:eastAsia="zh-CN"/>
              </w:rPr>
            </w:pPr>
            <w:r>
              <w:rPr>
                <w:rFonts w:eastAsia="宋体"/>
                <w:lang w:eastAsia="zh-CN"/>
              </w:rPr>
              <w:t>O</w:t>
            </w:r>
            <w:r>
              <w:rPr>
                <w:rFonts w:hint="eastAsia" w:eastAsia="宋体"/>
                <w:lang w:eastAsia="zh-CN"/>
              </w:rPr>
              <w:t xml:space="preserve">ption 2 is a compromise solution, it will not conflict our agreement in R17 and the spec. impact is not significant. </w:t>
            </w:r>
            <w:r>
              <w:rPr>
                <w:rFonts w:eastAsia="宋体"/>
                <w:lang w:val="zh-CN" w:eastAsia="zh-CN"/>
              </w:rPr>
              <w:t>A</w:t>
            </w:r>
            <w:r>
              <w:rPr>
                <w:rFonts w:hint="eastAsia" w:eastAsia="宋体"/>
                <w:lang w:val="zh-CN" w:eastAsia="zh-CN"/>
              </w:rPr>
              <w:t xml:space="preserve">lso, it does not need other group </w:t>
            </w:r>
            <w:r>
              <w:rPr>
                <w:rFonts w:eastAsia="宋体"/>
                <w:lang w:val="zh-CN" w:eastAsia="zh-CN"/>
              </w:rPr>
              <w:t>invol</w:t>
            </w:r>
            <w:r>
              <w:rPr>
                <w:rFonts w:hint="eastAsia" w:eastAsia="宋体"/>
                <w:lang w:val="zh-CN" w:eastAsia="zh-CN"/>
              </w:rPr>
              <w:t>ved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10" w:type="dxa"/>
          </w:tcPr>
          <w:p>
            <w:pPr>
              <w:rPr>
                <w:rFonts w:eastAsia="宋体"/>
                <w:lang w:val="en-GB" w:eastAsia="zh-CN"/>
              </w:rPr>
            </w:pPr>
            <w:r>
              <w:rPr>
                <w:rFonts w:eastAsia="宋体"/>
                <w:lang w:val="en-GB" w:eastAsia="zh-CN"/>
              </w:rPr>
              <w:t>Slightly prefer Option 1</w:t>
            </w:r>
          </w:p>
        </w:tc>
        <w:tc>
          <w:tcPr>
            <w:tcW w:w="6920" w:type="dxa"/>
          </w:tcPr>
          <w:p>
            <w:pPr>
              <w:rPr>
                <w:rFonts w:eastAsia="宋体"/>
                <w:lang w:val="en-GB" w:eastAsia="zh-CN"/>
              </w:rPr>
            </w:pPr>
            <w:r>
              <w:rPr>
                <w:rFonts w:eastAsia="宋体"/>
                <w:lang w:val="en-GB" w:eastAsia="zh-CN"/>
              </w:rPr>
              <w:t xml:space="preserve">Agree with ZTE. The gNB-DU can identify the Uu Relay RLC channel via the </w:t>
            </w:r>
            <w:r>
              <w:rPr>
                <w:rFonts w:hint="eastAsia" w:eastAsia="宋体"/>
                <w:bCs/>
                <w:lang w:eastAsia="zh-CN"/>
              </w:rPr>
              <w:t>UL</w:t>
            </w:r>
            <w:r>
              <w:rPr>
                <w:rFonts w:eastAsia="宋体"/>
                <w:lang w:val="en-GB" w:eastAsia="zh-CN"/>
              </w:rPr>
              <w:t xml:space="preserve"> bearer mapping and used it to transmit the SRB0 of remote UE. It has less impact on specifications than other solutions.</w:t>
            </w:r>
          </w:p>
          <w:p>
            <w:pPr>
              <w:rPr>
                <w:rFonts w:eastAsia="宋体"/>
                <w:lang w:val="en-GB" w:eastAsia="zh-CN"/>
              </w:rPr>
            </w:pPr>
            <w:r>
              <w:rPr>
                <w:rFonts w:hint="eastAsia" w:eastAsia="宋体"/>
                <w:lang w:val="en-GB" w:eastAsia="zh-CN"/>
              </w:rPr>
              <w:t>B</w:t>
            </w:r>
            <w:r>
              <w:rPr>
                <w:rFonts w:eastAsia="宋体"/>
                <w:lang w:val="en-GB" w:eastAsia="zh-CN"/>
              </w:rPr>
              <w:t>esides, Uu Relay RLC channel may be configured as a shared channel for transmitting the SRB0 of multiple remote UEs, depending on the implementation of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10" w:type="dxa"/>
          </w:tcPr>
          <w:p>
            <w:pPr>
              <w:rPr>
                <w:rFonts w:eastAsia="宋体"/>
                <w:lang w:val="en-GB" w:eastAsia="zh-CN"/>
              </w:rPr>
            </w:pPr>
            <w:r>
              <w:rPr>
                <w:rFonts w:hint="eastAsia" w:eastAsia="宋体"/>
                <w:lang w:val="en-GB" w:eastAsia="zh-CN"/>
              </w:rPr>
              <w:t>O</w:t>
            </w:r>
            <w:r>
              <w:rPr>
                <w:rFonts w:eastAsia="宋体"/>
                <w:lang w:val="en-GB" w:eastAsia="zh-CN"/>
              </w:rPr>
              <w:t>ption2</w:t>
            </w:r>
          </w:p>
        </w:tc>
        <w:tc>
          <w:tcPr>
            <w:tcW w:w="6920" w:type="dxa"/>
          </w:tcPr>
          <w:p>
            <w:pPr>
              <w:rPr>
                <w:rFonts w:eastAsia="宋体"/>
                <w:lang w:val="en-GB" w:eastAsia="zh-CN"/>
              </w:rPr>
            </w:pPr>
            <w:r>
              <w:rPr>
                <w:rFonts w:eastAsia="宋体"/>
                <w:lang w:val="en-GB" w:eastAsia="zh-CN"/>
              </w:rPr>
              <w:t>We share view with CATT.</w:t>
            </w:r>
          </w:p>
          <w:p>
            <w:pPr>
              <w:rPr>
                <w:rFonts w:eastAsia="宋体"/>
                <w:lang w:val="en-GB" w:eastAsia="zh-CN"/>
              </w:rPr>
            </w:pPr>
            <w:r>
              <w:rPr>
                <w:rFonts w:eastAsia="宋体"/>
                <w:lang w:val="en-GB" w:eastAsia="zh-CN"/>
              </w:rPr>
              <w:t>And if we really would like to understand whether the same mapping will always apply to both UL and DL (so that Option1 will be workable), we strongly suggest to send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1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Option 3</w:t>
            </w:r>
          </w:p>
        </w:tc>
        <w:tc>
          <w:tcPr>
            <w:tcW w:w="692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In option 1 there is no way for DU to verify that the relay selected the correct mapping for the UL message. If the wrong ,mapping is used it will also be used for the DL.</w:t>
            </w:r>
          </w:p>
          <w:p>
            <w:pPr>
              <w:rPr>
                <w:rFonts w:eastAsia="宋体"/>
                <w:lang w:val="en-GB" w:eastAsia="zh-CN"/>
              </w:rPr>
            </w:pPr>
            <w:r>
              <w:rPr>
                <w:rFonts w:eastAsia="宋体"/>
                <w:lang w:val="en-GB" w:eastAsia="zh-CN"/>
              </w:rPr>
              <w:t xml:space="preserve">In option 2, the problem for UL cannot be detected, but the DU can at least make sure the DL msg is mapped according to the CU. </w:t>
            </w:r>
          </w:p>
          <w:p>
            <w:pPr>
              <w:rPr>
                <w:rFonts w:eastAsia="宋体"/>
                <w:lang w:val="en-GB" w:eastAsia="zh-CN"/>
              </w:rPr>
            </w:pPr>
            <w:r>
              <w:rPr>
                <w:rFonts w:eastAsia="宋体"/>
                <w:lang w:val="en-GB" w:eastAsia="zh-CN"/>
              </w:rPr>
              <w:t>In option 3 we can verify both the DL/UL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121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Option 1</w:t>
            </w:r>
          </w:p>
        </w:tc>
        <w:tc>
          <w:tcPr>
            <w:tcW w:w="6920" w:type="dxa"/>
            <w:tcBorders>
              <w:top w:val="single" w:color="auto" w:sz="4" w:space="0"/>
              <w:left w:val="single" w:color="auto" w:sz="4" w:space="0"/>
              <w:bottom w:val="single" w:color="auto" w:sz="4" w:space="0"/>
              <w:right w:val="single" w:color="auto" w:sz="4" w:space="0"/>
            </w:tcBorders>
          </w:tcPr>
          <w:p>
            <w:pPr>
              <w:rPr>
                <w:rFonts w:eastAsia="宋体"/>
                <w:highlight w:val="yellow"/>
                <w:lang w:val="en-GB" w:eastAsia="zh-CN"/>
              </w:rPr>
            </w:pPr>
            <w:r>
              <w:rPr>
                <w:rFonts w:eastAsia="宋体"/>
                <w:lang w:val="en-GB" w:eastAsia="zh-CN"/>
              </w:rPr>
              <w:t xml:space="preserve">Checking if any conclusion in RAN2 about DL/UL mapping. If no issue, then Option 1 will be the option. </w:t>
            </w: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jc w:val="both"/>
        <w:rPr>
          <w:color w:val="0070C0"/>
          <w:lang w:eastAsia="zh-CN"/>
        </w:rPr>
      </w:pPr>
      <w:r>
        <w:rPr>
          <w:rFonts w:hint="eastAsia"/>
          <w:color w:val="0070C0"/>
          <w:lang w:eastAsia="zh-CN"/>
        </w:rPr>
        <w:t xml:space="preserve">3 companies prefer Option 1 if no issue is identified. 2 companies prefer Option 2, and suggest RAN3 shall send LS to RAN2 to confirm that UL and DL use the same mapping. 1 company choose Option 3. </w:t>
      </w:r>
    </w:p>
    <w:p>
      <w:pPr>
        <w:rPr>
          <w:rFonts w:eastAsia="宋体"/>
          <w:b/>
          <w:sz w:val="20"/>
          <w:szCs w:val="20"/>
          <w:lang w:eastAsia="zh-CN"/>
        </w:rPr>
      </w:pPr>
      <w:r>
        <w:rPr>
          <w:rFonts w:hint="eastAsia"/>
          <w:color w:val="0070C0"/>
          <w:lang w:eastAsia="zh-CN"/>
        </w:rPr>
        <w:t>Moderator suggest to further discuss the issue in Phase II.</w:t>
      </w:r>
    </w:p>
    <w:p>
      <w:pPr>
        <w:rPr>
          <w:rFonts w:eastAsia="宋体"/>
          <w:b/>
          <w:sz w:val="20"/>
          <w:szCs w:val="20"/>
          <w:lang w:eastAsia="zh-CN"/>
        </w:rPr>
      </w:pPr>
    </w:p>
    <w:p>
      <w:pPr>
        <w:pStyle w:val="3"/>
        <w:rPr>
          <w:rFonts w:eastAsia="宋体"/>
          <w:lang w:eastAsia="zh-CN"/>
        </w:rPr>
      </w:pPr>
      <w:r>
        <w:rPr>
          <w:rFonts w:hint="eastAsia" w:eastAsia="宋体"/>
          <w:lang w:eastAsia="zh-CN"/>
        </w:rPr>
        <w:t>The scope of PC5 RLC channel ID</w:t>
      </w:r>
    </w:p>
    <w:p>
      <w:pPr>
        <w:spacing w:before="120" w:beforeLines="50"/>
        <w:jc w:val="both"/>
        <w:rPr>
          <w:rFonts w:eastAsia="宋体"/>
          <w:lang w:eastAsia="zh-CN"/>
        </w:rPr>
      </w:pPr>
      <w:r>
        <w:rPr>
          <w:rFonts w:hint="eastAsia" w:eastAsia="宋体"/>
          <w:lang w:eastAsia="zh-CN"/>
        </w:rPr>
        <w:t xml:space="preserve">In contribution [1], an issue related to the scope of PC5 RLC channel ID is proposed. </w:t>
      </w:r>
      <w:r>
        <w:rPr>
          <w:rFonts w:eastAsia="宋体"/>
          <w:lang w:eastAsia="zh-CN"/>
        </w:rPr>
        <w:t>According to TS 38.473, PC5 RLC channel ID can be allocated in</w:t>
      </w:r>
      <w:r>
        <w:rPr>
          <w:rFonts w:hint="eastAsia" w:eastAsia="宋体"/>
          <w:lang w:eastAsia="zh-CN"/>
        </w:rPr>
        <w:t xml:space="preserve"> the</w:t>
      </w:r>
      <w:r>
        <w:rPr>
          <w:rFonts w:eastAsia="宋体"/>
          <w:lang w:eastAsia="zh-CN"/>
        </w:rPr>
        <w:t xml:space="preserve"> scope of remote UE or relay UE. In order to support the PC5 RLC channel ID allocation in scope of remote UE, the PC5 RLC channel ID and remote UE local ID is jointly used to identify the PC5 RLC channel to be setup/modified/released request and response message. </w:t>
      </w:r>
    </w:p>
    <w:p>
      <w:pPr>
        <w:spacing w:before="120" w:beforeLines="50"/>
        <w:jc w:val="both"/>
        <w:rPr>
          <w:rFonts w:eastAsia="宋体"/>
          <w:lang w:eastAsia="zh-CN"/>
        </w:rPr>
      </w:pPr>
      <w:r>
        <w:rPr>
          <w:rFonts w:eastAsia="宋体"/>
          <w:lang w:eastAsia="zh-CN"/>
        </w:rPr>
        <w:t>However, the SL RLC channel ID (equal to the PC5 RLC channel ID) designed in TS 38.331 assumes that the SL RLC channel ID can uniquely identify a PC5 RLC channel within a relay UE. When relay UE receive the SL RLC channel config to add/modify/release list from gNB, it only use the SL RLC channel ID to identify the PC5 RLC channel. </w:t>
      </w:r>
    </w:p>
    <w:p>
      <w:pPr>
        <w:spacing w:before="120" w:beforeLines="50"/>
        <w:jc w:val="both"/>
        <w:rPr>
          <w:rFonts w:eastAsia="宋体"/>
          <w:lang w:eastAsia="zh-CN"/>
        </w:rPr>
      </w:pPr>
      <w:r>
        <w:rPr>
          <w:rFonts w:eastAsia="宋体"/>
          <w:lang w:eastAsia="zh-CN"/>
        </w:rPr>
        <w:t>Suppose the PC5 RLC channel ID allocated by CU is only unique within the scope of remote UE, it may happen that the relay UE receive two PC5 RLC channels configuration with the same PC5 RLC channel ID but corresponding to two different remote UEs. In this case, when relay UE performs the DL bearer mapping, it may deliver the SRAP PDU to the wrong PC5 RLC channel.  </w:t>
      </w:r>
    </w:p>
    <w:p>
      <w:pPr>
        <w:spacing w:before="120" w:beforeLines="50"/>
        <w:jc w:val="both"/>
        <w:rPr>
          <w:rFonts w:eastAsia="宋体"/>
          <w:lang w:eastAsia="zh-CN"/>
        </w:rPr>
      </w:pPr>
      <w:r>
        <w:rPr>
          <w:rFonts w:eastAsia="宋体"/>
          <w:lang w:eastAsia="zh-CN"/>
        </w:rPr>
        <w:t>To eliminate the gap between the RAN2 and RAN3, the following two options</w:t>
      </w:r>
      <w:r>
        <w:rPr>
          <w:rFonts w:hint="eastAsia" w:eastAsia="宋体"/>
          <w:lang w:eastAsia="zh-CN"/>
        </w:rPr>
        <w:t xml:space="preserve"> can be considered</w:t>
      </w:r>
      <w:r>
        <w:rPr>
          <w:rFonts w:eastAsia="宋体"/>
          <w:lang w:eastAsia="zh-CN"/>
        </w:rPr>
        <w:t xml:space="preserve"> to fix this problem:</w:t>
      </w:r>
    </w:p>
    <w:p>
      <w:pPr>
        <w:numPr>
          <w:ilvl w:val="0"/>
          <w:numId w:val="4"/>
        </w:numPr>
        <w:spacing w:before="120" w:beforeLines="50"/>
        <w:jc w:val="both"/>
        <w:rPr>
          <w:rFonts w:eastAsia="宋体"/>
          <w:lang w:eastAsia="zh-CN"/>
        </w:rPr>
      </w:pPr>
      <w:r>
        <w:rPr>
          <w:rFonts w:eastAsia="宋体"/>
          <w:b/>
          <w:bCs/>
          <w:lang w:eastAsia="zh-CN"/>
        </w:rPr>
        <w:t>Option 1</w:t>
      </w:r>
      <w:r>
        <w:rPr>
          <w:rFonts w:eastAsia="宋体"/>
          <w:lang w:eastAsia="zh-CN"/>
        </w:rPr>
        <w:t xml:space="preserve">: allow the PC5 RLC channel ID allocation within the scope of remote UE. </w:t>
      </w:r>
      <w:r>
        <w:rPr>
          <w:rFonts w:hint="eastAsia" w:eastAsia="宋体"/>
          <w:lang w:eastAsia="zh-CN"/>
        </w:rPr>
        <w:t xml:space="preserve"> </w:t>
      </w:r>
    </w:p>
    <w:p>
      <w:pPr>
        <w:numPr>
          <w:ilvl w:val="0"/>
          <w:numId w:val="4"/>
        </w:numPr>
        <w:spacing w:before="120" w:beforeLines="50"/>
        <w:jc w:val="both"/>
        <w:rPr>
          <w:rFonts w:eastAsia="宋体"/>
          <w:lang w:eastAsia="zh-CN"/>
        </w:rPr>
      </w:pPr>
      <w:r>
        <w:rPr>
          <w:rFonts w:eastAsia="宋体"/>
          <w:b/>
          <w:bCs/>
          <w:lang w:eastAsia="zh-CN"/>
        </w:rPr>
        <w:t>Option 2:</w:t>
      </w:r>
      <w:r>
        <w:rPr>
          <w:rFonts w:eastAsia="宋体"/>
          <w:lang w:eastAsia="zh-CN"/>
        </w:rPr>
        <w:t xml:space="preserve"> disable the PC5 RLC channel ID allocation within the scope of remote UE. </w:t>
      </w:r>
    </w:p>
    <w:p>
      <w:pPr>
        <w:spacing w:before="120" w:beforeLines="50"/>
        <w:jc w:val="both"/>
        <w:rPr>
          <w:rFonts w:eastAsia="宋体"/>
          <w:lang w:eastAsia="zh-CN"/>
        </w:rPr>
      </w:pPr>
      <w:r>
        <w:rPr>
          <w:rFonts w:eastAsia="宋体"/>
          <w:lang w:eastAsia="zh-CN"/>
        </w:rPr>
        <w:t xml:space="preserve">In </w:t>
      </w:r>
      <w:r>
        <w:rPr>
          <w:rFonts w:hint="eastAsia" w:eastAsia="宋体"/>
          <w:lang w:eastAsia="zh-CN"/>
        </w:rPr>
        <w:t>O</w:t>
      </w:r>
      <w:r>
        <w:rPr>
          <w:rFonts w:eastAsia="宋体"/>
          <w:lang w:eastAsia="zh-CN"/>
        </w:rPr>
        <w:t>ption</w:t>
      </w:r>
      <w:r>
        <w:rPr>
          <w:rFonts w:hint="eastAsia" w:eastAsia="宋体"/>
          <w:lang w:eastAsia="zh-CN"/>
        </w:rPr>
        <w:t xml:space="preserve"> 1</w:t>
      </w:r>
      <w:r>
        <w:rPr>
          <w:rFonts w:eastAsia="宋体"/>
          <w:lang w:eastAsia="zh-CN"/>
        </w:rPr>
        <w:t>, RAN2</w:t>
      </w:r>
      <w:r>
        <w:rPr>
          <w:rFonts w:hint="eastAsia" w:eastAsia="宋体"/>
          <w:lang w:eastAsia="zh-CN"/>
        </w:rPr>
        <w:t xml:space="preserve"> shall</w:t>
      </w:r>
      <w:r>
        <w:rPr>
          <w:rFonts w:eastAsia="宋体"/>
          <w:lang w:eastAsia="zh-CN"/>
        </w:rPr>
        <w:t xml:space="preserve"> add the remote UE local ID in the SL RLC channel configuration. The remote UE local ID and SL RLC channel ID are jointly used for the SL RLC channel add/modify/release.</w:t>
      </w:r>
      <w:r>
        <w:rPr>
          <w:rFonts w:hint="eastAsia" w:eastAsia="宋体"/>
          <w:lang w:eastAsia="zh-CN"/>
        </w:rPr>
        <w:t xml:space="preserve"> If this option is selected, RAN3 may further send LS to inform RAN2. </w:t>
      </w:r>
      <w:r>
        <w:rPr>
          <w:rFonts w:eastAsia="宋体"/>
          <w:lang w:eastAsia="zh-CN"/>
        </w:rPr>
        <w:t xml:space="preserve">In </w:t>
      </w:r>
      <w:r>
        <w:rPr>
          <w:rFonts w:hint="eastAsia" w:eastAsia="宋体"/>
          <w:lang w:eastAsia="zh-CN"/>
        </w:rPr>
        <w:t>O</w:t>
      </w:r>
      <w:r>
        <w:rPr>
          <w:rFonts w:eastAsia="宋体"/>
          <w:lang w:eastAsia="zh-CN"/>
        </w:rPr>
        <w:t>ption</w:t>
      </w:r>
      <w:r>
        <w:rPr>
          <w:rFonts w:hint="eastAsia" w:eastAsia="宋体"/>
          <w:lang w:eastAsia="zh-CN"/>
        </w:rPr>
        <w:t xml:space="preserve"> 2</w:t>
      </w:r>
      <w:r>
        <w:rPr>
          <w:rFonts w:eastAsia="宋体"/>
          <w:lang w:eastAsia="zh-CN"/>
        </w:rPr>
        <w:t>, RAN3</w:t>
      </w:r>
      <w:r>
        <w:rPr>
          <w:rFonts w:hint="eastAsia" w:eastAsia="宋体"/>
          <w:lang w:eastAsia="zh-CN"/>
        </w:rPr>
        <w:t xml:space="preserve"> shall</w:t>
      </w:r>
      <w:r>
        <w:rPr>
          <w:rFonts w:eastAsia="宋体"/>
          <w:lang w:eastAsia="zh-CN"/>
        </w:rPr>
        <w:t xml:space="preserve"> remove the remote UE local ID IE in the PC5 RLC channel setup/modify/release request/response message. In addition, the de</w:t>
      </w:r>
      <w:r>
        <w:rPr>
          <w:rFonts w:hint="eastAsia" w:eastAsia="宋体"/>
          <w:lang w:eastAsia="zh-CN"/>
        </w:rPr>
        <w:t>finition</w:t>
      </w:r>
      <w:r>
        <w:rPr>
          <w:rFonts w:eastAsia="宋体"/>
          <w:lang w:eastAsia="zh-CN"/>
        </w:rPr>
        <w:t xml:space="preserve"> </w:t>
      </w:r>
      <w:r>
        <w:rPr>
          <w:rFonts w:hint="eastAsia" w:eastAsia="宋体"/>
          <w:lang w:eastAsia="zh-CN"/>
        </w:rPr>
        <w:t>of</w:t>
      </w:r>
      <w:r>
        <w:rPr>
          <w:rFonts w:eastAsia="宋体"/>
          <w:lang w:eastAsia="zh-CN"/>
        </w:rPr>
        <w:t xml:space="preserve"> the PC5 RLC channel ID should be updated.</w:t>
      </w:r>
    </w:p>
    <w:p>
      <w:pPr>
        <w:spacing w:before="120" w:beforeLines="50"/>
        <w:jc w:val="both"/>
        <w:rPr>
          <w:rFonts w:eastAsia="宋体"/>
          <w:lang w:eastAsia="zh-CN"/>
        </w:rPr>
      </w:pPr>
      <w:r>
        <w:rPr>
          <w:rFonts w:hint="eastAsia" w:eastAsia="宋体"/>
          <w:lang w:eastAsia="zh-CN"/>
        </w:rPr>
        <w:t>Both options are workable, but they have different specification changes. Companies are invited to share your views which option is preferred.</w:t>
      </w:r>
    </w:p>
    <w:p>
      <w:pPr>
        <w:pStyle w:val="4"/>
        <w:numPr>
          <w:ilvl w:val="2"/>
          <w:numId w:val="0"/>
        </w:numPr>
        <w:jc w:val="both"/>
        <w:rPr>
          <w:rFonts w:eastAsia="宋体"/>
          <w:b/>
          <w:bCs w:val="0"/>
          <w:sz w:val="20"/>
          <w:szCs w:val="20"/>
          <w:lang w:val="en-GB"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7</w:t>
      </w:r>
      <w:r>
        <w:rPr>
          <w:rFonts w:hint="eastAsia" w:eastAsia="宋体"/>
          <w:b/>
          <w:bCs w:val="0"/>
          <w:sz w:val="20"/>
          <w:szCs w:val="20"/>
          <w:lang w:val="en-GB" w:eastAsia="zh-CN"/>
        </w:rPr>
        <w:t xml:space="preserve">: </w:t>
      </w:r>
      <w:r>
        <w:rPr>
          <w:rFonts w:hint="eastAsia" w:eastAsia="宋体"/>
          <w:b/>
          <w:bCs w:val="0"/>
          <w:sz w:val="20"/>
          <w:szCs w:val="20"/>
          <w:lang w:eastAsia="zh-CN"/>
        </w:rPr>
        <w:t xml:space="preserve">Which option do you prefer to fix the issue about the scope of PC5 RLC channel ID allocation?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865"/>
        <w:gridCol w:w="7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pPr>
              <w:rPr>
                <w:rFonts w:eastAsia="宋体"/>
                <w:lang w:val="en-GB" w:eastAsia="zh-CN"/>
              </w:rPr>
            </w:pPr>
            <w:r>
              <w:rPr>
                <w:rFonts w:hint="eastAsia" w:eastAsia="宋体"/>
                <w:lang w:val="en-GB" w:eastAsia="zh-CN"/>
              </w:rPr>
              <w:t>Company</w:t>
            </w:r>
          </w:p>
        </w:tc>
        <w:tc>
          <w:tcPr>
            <w:tcW w:w="652" w:type="dxa"/>
          </w:tcPr>
          <w:p>
            <w:pPr>
              <w:rPr>
                <w:rFonts w:eastAsia="宋体"/>
                <w:lang w:eastAsia="zh-CN"/>
              </w:rPr>
            </w:pPr>
            <w:r>
              <w:rPr>
                <w:rFonts w:hint="eastAsia" w:eastAsia="宋体"/>
                <w:lang w:eastAsia="zh-CN"/>
              </w:rPr>
              <w:t>Option</w:t>
            </w:r>
          </w:p>
        </w:tc>
        <w:tc>
          <w:tcPr>
            <w:tcW w:w="7952"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pPr>
              <w:rPr>
                <w:rFonts w:eastAsia="宋体"/>
                <w:lang w:eastAsia="zh-CN"/>
              </w:rPr>
            </w:pPr>
            <w:r>
              <w:rPr>
                <w:rFonts w:hint="eastAsia" w:eastAsia="宋体"/>
                <w:lang w:eastAsia="zh-CN"/>
              </w:rPr>
              <w:t>ZTE</w:t>
            </w:r>
          </w:p>
        </w:tc>
        <w:tc>
          <w:tcPr>
            <w:tcW w:w="652" w:type="dxa"/>
          </w:tcPr>
          <w:p>
            <w:pPr>
              <w:rPr>
                <w:rFonts w:eastAsia="宋体"/>
                <w:lang w:eastAsia="zh-CN"/>
              </w:rPr>
            </w:pPr>
            <w:r>
              <w:rPr>
                <w:rFonts w:hint="eastAsia" w:eastAsia="宋体"/>
                <w:lang w:eastAsia="zh-CN"/>
              </w:rPr>
              <w:t>Option 1/2</w:t>
            </w:r>
          </w:p>
        </w:tc>
        <w:tc>
          <w:tcPr>
            <w:tcW w:w="7952" w:type="dxa"/>
          </w:tcPr>
          <w:p>
            <w:pPr>
              <w:rPr>
                <w:rFonts w:eastAsia="宋体"/>
                <w:lang w:eastAsia="zh-CN"/>
              </w:rPr>
            </w:pPr>
            <w:r>
              <w:rPr>
                <w:rFonts w:hint="eastAsia" w:eastAsia="宋体"/>
                <w:lang w:eastAsia="zh-CN"/>
              </w:rPr>
              <w:t xml:space="preserve">Both options are fine to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pPr>
              <w:rPr>
                <w:rFonts w:eastAsia="宋体"/>
                <w:lang w:val="en-GB" w:eastAsia="zh-CN"/>
              </w:rPr>
            </w:pPr>
            <w:r>
              <w:rPr>
                <w:rFonts w:hint="eastAsia" w:eastAsia="宋体"/>
                <w:lang w:val="en-GB" w:eastAsia="zh-CN"/>
              </w:rPr>
              <w:t>CATT</w:t>
            </w:r>
          </w:p>
        </w:tc>
        <w:tc>
          <w:tcPr>
            <w:tcW w:w="652" w:type="dxa"/>
          </w:tcPr>
          <w:p>
            <w:pPr>
              <w:rPr>
                <w:rFonts w:eastAsia="宋体"/>
                <w:lang w:val="en-GB" w:eastAsia="zh-CN"/>
              </w:rPr>
            </w:pPr>
          </w:p>
        </w:tc>
        <w:tc>
          <w:tcPr>
            <w:tcW w:w="7952" w:type="dxa"/>
          </w:tcPr>
          <w:p>
            <w:pPr>
              <w:rPr>
                <w:rFonts w:eastAsia="宋体"/>
                <w:lang w:val="en-GB" w:eastAsia="zh-CN"/>
              </w:rPr>
            </w:pPr>
            <w:r>
              <w:rPr>
                <w:rFonts w:eastAsia="宋体"/>
                <w:lang w:val="en-GB" w:eastAsia="zh-CN"/>
              </w:rPr>
              <w:t>F</w:t>
            </w:r>
            <w:r>
              <w:rPr>
                <w:rFonts w:hint="eastAsia" w:eastAsia="宋体"/>
                <w:lang w:val="en-GB" w:eastAsia="zh-CN"/>
              </w:rPr>
              <w:t xml:space="preserve">rom RAN3 perspective, 38.473 already </w:t>
            </w:r>
            <w:r>
              <w:rPr>
                <w:rFonts w:eastAsia="宋体"/>
                <w:lang w:val="en-GB" w:eastAsia="zh-CN"/>
              </w:rPr>
              <w:t>supports</w:t>
            </w:r>
            <w:r>
              <w:rPr>
                <w:rFonts w:hint="eastAsia" w:eastAsia="宋体"/>
                <w:lang w:val="en-GB" w:eastAsia="zh-CN"/>
              </w:rPr>
              <w:t xml:space="preserve"> both per remote UE and relay UE.</w:t>
            </w:r>
          </w:p>
          <w:tbl>
            <w:tblPr>
              <w:tblStyle w:val="21"/>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46"/>
              <w:gridCol w:w="1761"/>
              <w:gridCol w:w="3617"/>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33"/>
                    <w:ind w:left="102"/>
                    <w:rPr>
                      <w:lang w:eastAsia="zh-CN"/>
                    </w:rPr>
                  </w:pPr>
                  <w:r>
                    <w:rPr>
                      <w:rFonts w:eastAsia="Tahoma" w:cs="Arial"/>
                      <w:b/>
                      <w:lang w:eastAsia="zh-CN"/>
                    </w:rPr>
                    <w:t>&gt;PC5 RLC Channel to be Setup Item IEs</w:t>
                  </w:r>
                </w:p>
              </w:tc>
              <w:tc>
                <w:tcPr>
                  <w:tcW w:w="1260" w:type="dxa"/>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3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33"/>
                    <w:ind w:left="198"/>
                    <w:rPr>
                      <w:lang w:eastAsia="zh-CN"/>
                    </w:rPr>
                  </w:pPr>
                  <w:r>
                    <w:rPr>
                      <w:rFonts w:eastAsia="Tahoma" w:cs="Arial"/>
                      <w:lang w:eastAsia="zh-CN"/>
                    </w:rPr>
                    <w:t>&gt;&gt;PC5 RLC Channel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33"/>
                    <w:rPr>
                      <w:i/>
                    </w:rPr>
                  </w:pPr>
                </w:p>
              </w:tc>
              <w:tc>
                <w:tcPr>
                  <w:tcW w:w="1260" w:type="dxa"/>
                  <w:tcBorders>
                    <w:top w:val="single" w:color="auto" w:sz="4" w:space="0"/>
                    <w:left w:val="single" w:color="auto" w:sz="4" w:space="0"/>
                    <w:bottom w:val="single" w:color="auto" w:sz="4" w:space="0"/>
                    <w:right w:val="single" w:color="auto" w:sz="4" w:space="0"/>
                  </w:tcBorders>
                </w:tcPr>
                <w:p>
                  <w:pPr>
                    <w:pStyle w:val="33"/>
                  </w:pPr>
                  <w:r>
                    <w:rPr>
                      <w:rFonts w:eastAsia="Tahoma" w:cs="Arial"/>
                      <w:lang w:eastAsia="zh-CN"/>
                    </w:rPr>
                    <w:t>9.3.1.265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33"/>
                    <w:ind w:left="198"/>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33"/>
                    <w:rPr>
                      <w:i/>
                    </w:rPr>
                  </w:pPr>
                </w:p>
              </w:tc>
              <w:tc>
                <w:tcPr>
                  <w:tcW w:w="1260" w:type="dxa"/>
                  <w:tcBorders>
                    <w:top w:val="single" w:color="auto" w:sz="4" w:space="0"/>
                    <w:left w:val="single" w:color="auto" w:sz="4" w:space="0"/>
                    <w:bottom w:val="single" w:color="auto" w:sz="4" w:space="0"/>
                    <w:right w:val="single" w:color="auto" w:sz="4" w:space="0"/>
                  </w:tcBorders>
                </w:tcPr>
                <w:p>
                  <w:pPr>
                    <w:pStyle w:val="33"/>
                  </w:pPr>
                  <w:r>
                    <w:rPr>
                      <w:rFonts w:eastAsia="Tahoma" w:cs="Arial"/>
                      <w:lang w:eastAsia="zh-CN"/>
                    </w:rPr>
                    <w:t>9.3.1.267</w:t>
                  </w:r>
                </w:p>
              </w:tc>
            </w:tr>
          </w:tbl>
          <w:p>
            <w:pPr>
              <w:rPr>
                <w:rFonts w:eastAsia="宋体"/>
                <w:lang w:val="en-GB" w:eastAsia="zh-CN"/>
              </w:rPr>
            </w:pPr>
            <w:r>
              <w:rPr>
                <w:rFonts w:hint="eastAsia" w:eastAsia="宋体"/>
                <w:lang w:val="en-GB" w:eastAsia="zh-CN"/>
              </w:rPr>
              <w:t xml:space="preserve">RAN2 can update their spec if RAN2 identifies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652" w:type="dxa"/>
          </w:tcPr>
          <w:p>
            <w:pPr>
              <w:rPr>
                <w:rFonts w:eastAsia="宋体"/>
                <w:lang w:val="en-GB" w:eastAsia="zh-CN"/>
              </w:rPr>
            </w:pPr>
          </w:p>
        </w:tc>
        <w:tc>
          <w:tcPr>
            <w:tcW w:w="7952" w:type="dxa"/>
          </w:tcPr>
          <w:p>
            <w:pPr>
              <w:rPr>
                <w:rFonts w:eastAsia="宋体"/>
                <w:lang w:val="en-GB" w:eastAsia="zh-CN"/>
              </w:rPr>
            </w:pPr>
            <w:r>
              <w:rPr>
                <w:rFonts w:hint="eastAsia" w:eastAsia="宋体"/>
                <w:lang w:val="en-GB" w:eastAsia="zh-CN"/>
              </w:rPr>
              <w:t>T</w:t>
            </w:r>
            <w:r>
              <w:rPr>
                <w:rFonts w:eastAsia="宋体"/>
                <w:lang w:val="en-GB" w:eastAsia="zh-CN"/>
              </w:rPr>
              <w:t>he current RAN3 spec can cover the situation specified in RAN2, so we can keep the current RAN3 spec as it 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65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Option2 with comments</w:t>
            </w:r>
          </w:p>
        </w:tc>
        <w:tc>
          <w:tcPr>
            <w:tcW w:w="795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do not think there is any necessary to update the current design</w:t>
            </w:r>
            <w:r>
              <w:rPr>
                <w:rFonts w:hint="eastAsia" w:eastAsia="宋体"/>
                <w:lang w:val="en-GB" w:eastAsia="zh-CN"/>
              </w:rPr>
              <w:t>,</w:t>
            </w:r>
            <w:r>
              <w:rPr>
                <w:rFonts w:eastAsia="宋体"/>
                <w:lang w:val="en-GB" w:eastAsia="zh-CN"/>
              </w:rPr>
              <w:t xml:space="preserve"> neither in RAN2 or RAN3. RAN3 can align with RAN2’s understanding </w:t>
            </w:r>
            <w:r>
              <w:rPr>
                <w:rFonts w:hint="eastAsia" w:eastAsia="宋体"/>
                <w:lang w:val="en-GB" w:eastAsia="zh-CN"/>
              </w:rPr>
              <w:t>that</w:t>
            </w:r>
            <w:r>
              <w:rPr>
                <w:rFonts w:eastAsia="宋体"/>
                <w:lang w:val="en-GB" w:eastAsia="zh-CN"/>
              </w:rPr>
              <w:t xml:space="preserve"> the PC5 RLC channel ID is unique in the scope of relay UE.  </w:t>
            </w:r>
          </w:p>
          <w:p>
            <w:pPr>
              <w:rPr>
                <w:rFonts w:eastAsia="宋体"/>
                <w:lang w:val="en-GB" w:eastAsia="zh-CN"/>
              </w:rPr>
            </w:pPr>
            <w:r>
              <w:rPr>
                <w:rFonts w:eastAsia="宋体"/>
                <w:lang w:val="en-GB" w:eastAsia="zh-CN"/>
              </w:rPr>
              <w:t>Based on Option</w:t>
            </w:r>
            <w:r>
              <w:rPr>
                <w:rFonts w:hint="eastAsia" w:eastAsia="宋体"/>
                <w:lang w:val="en-GB" w:eastAsia="zh-CN"/>
              </w:rPr>
              <w:t>2</w:t>
            </w:r>
            <w:r>
              <w:rPr>
                <w:rFonts w:eastAsia="宋体"/>
                <w:lang w:val="en-GB" w:eastAsia="zh-CN"/>
              </w:rPr>
              <w:t xml:space="preserve">, the remote UE ID is still needed in the relay UE associated F1AP signalling when configuring </w:t>
            </w:r>
            <w:r>
              <w:rPr>
                <w:rFonts w:hint="eastAsia" w:eastAsia="宋体"/>
                <w:lang w:val="en-GB" w:eastAsia="zh-CN"/>
              </w:rPr>
              <w:t>t</w:t>
            </w:r>
            <w:r>
              <w:rPr>
                <w:rFonts w:eastAsia="宋体"/>
                <w:lang w:val="en-GB" w:eastAsia="zh-CN"/>
              </w:rPr>
              <w:t xml:space="preserve">he PC5 RLC channel, because the gNB-DU has </w:t>
            </w:r>
            <w:r>
              <w:rPr>
                <w:rFonts w:hint="eastAsia" w:eastAsia="宋体"/>
                <w:lang w:val="en-GB" w:eastAsia="zh-CN"/>
              </w:rPr>
              <w:t>t</w:t>
            </w:r>
            <w:r>
              <w:rPr>
                <w:rFonts w:eastAsia="宋体"/>
                <w:lang w:val="en-GB" w:eastAsia="zh-CN"/>
              </w:rPr>
              <w:t>o know which remote UE the PC5 RLC channel belongs to</w:t>
            </w:r>
            <w:r>
              <w:rPr>
                <w:rFonts w:hint="eastAsia" w:eastAsia="宋体"/>
                <w:lang w:val="en-GB" w:eastAsia="zh-CN"/>
              </w:rPr>
              <w:t>.</w:t>
            </w:r>
            <w:r>
              <w:rPr>
                <w:rFonts w:eastAsia="宋体"/>
                <w:lang w:val="en-GB" w:eastAsia="zh-CN"/>
              </w:rPr>
              <w:t xml:space="preserve"> That is, gNB has to know those PC5 RLC channels belong to a common PC5 connection, then provide the low layer configuration accordingly, which is also the RAN2 design.</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2"/>
              <w:gridCol w:w="1179"/>
              <w:gridCol w:w="2588"/>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pct"/>
                  <w:tcBorders>
                    <w:top w:val="single" w:color="auto" w:sz="4" w:space="0"/>
                    <w:left w:val="single" w:color="auto" w:sz="4" w:space="0"/>
                    <w:bottom w:val="single" w:color="auto" w:sz="4" w:space="0"/>
                    <w:right w:val="single" w:color="auto" w:sz="4" w:space="0"/>
                  </w:tcBorders>
                </w:tcPr>
                <w:p>
                  <w:pPr>
                    <w:pStyle w:val="33"/>
                    <w:ind w:left="102"/>
                    <w:rPr>
                      <w:lang w:eastAsia="zh-CN"/>
                    </w:rPr>
                  </w:pPr>
                  <w:r>
                    <w:rPr>
                      <w:rFonts w:eastAsia="Tahoma" w:cs="Arial"/>
                      <w:b/>
                      <w:lang w:eastAsia="zh-CN"/>
                    </w:rPr>
                    <w:t>&gt;PC5 RLC Channel to be Modified Item IEs</w:t>
                  </w:r>
                </w:p>
              </w:tc>
              <w:tc>
                <w:tcPr>
                  <w:tcW w:w="1022" w:type="pct"/>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p>
              </w:tc>
              <w:tc>
                <w:tcPr>
                  <w:tcW w:w="1012" w:type="pct"/>
                  <w:tcBorders>
                    <w:top w:val="single" w:color="auto" w:sz="4" w:space="0"/>
                    <w:left w:val="single" w:color="auto" w:sz="4" w:space="0"/>
                    <w:bottom w:val="single" w:color="auto" w:sz="4" w:space="0"/>
                    <w:right w:val="single" w:color="auto" w:sz="4" w:space="0"/>
                  </w:tcBorders>
                </w:tcPr>
                <w:p>
                  <w:pPr>
                    <w:pStyle w:val="33"/>
                    <w:rPr>
                      <w:i/>
                    </w:rPr>
                  </w:pPr>
                  <w:r>
                    <w:rPr>
                      <w:rFonts w:cs="Arial"/>
                      <w:i/>
                    </w:rPr>
                    <w:t xml:space="preserve">1 .. &lt;maxnoofPC5RLCChannels&gt; </w:t>
                  </w:r>
                </w:p>
              </w:tc>
              <w:tc>
                <w:tcPr>
                  <w:tcW w:w="1022" w:type="pct"/>
                  <w:tcBorders>
                    <w:top w:val="single" w:color="auto" w:sz="4" w:space="0"/>
                    <w:left w:val="single" w:color="auto" w:sz="4" w:space="0"/>
                    <w:bottom w:val="single" w:color="auto" w:sz="4" w:space="0"/>
                    <w:right w:val="single" w:color="auto" w:sz="4" w:space="0"/>
                  </w:tcBorders>
                </w:tcPr>
                <w:p>
                  <w:pPr>
                    <w:pStyle w:val="3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pct"/>
                  <w:tcBorders>
                    <w:top w:val="single" w:color="auto" w:sz="4" w:space="0"/>
                    <w:left w:val="single" w:color="auto" w:sz="4" w:space="0"/>
                    <w:bottom w:val="single" w:color="auto" w:sz="4" w:space="0"/>
                    <w:right w:val="single" w:color="auto" w:sz="4" w:space="0"/>
                  </w:tcBorders>
                </w:tcPr>
                <w:p>
                  <w:pPr>
                    <w:pStyle w:val="33"/>
                    <w:ind w:left="198"/>
                    <w:rPr>
                      <w:lang w:eastAsia="zh-CN"/>
                    </w:rPr>
                  </w:pPr>
                  <w:r>
                    <w:rPr>
                      <w:rFonts w:eastAsia="Tahoma" w:cs="Arial"/>
                      <w:lang w:eastAsia="zh-CN"/>
                    </w:rPr>
                    <w:t>&gt;&gt;PC5 RLC Channel ID</w:t>
                  </w:r>
                </w:p>
              </w:tc>
              <w:tc>
                <w:tcPr>
                  <w:tcW w:w="1022" w:type="pct"/>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r>
                    <w:rPr>
                      <w:rFonts w:eastAsia="Tahoma" w:cs="Arial"/>
                      <w:lang w:eastAsia="zh-CN"/>
                    </w:rPr>
                    <w:t>M</w:t>
                  </w:r>
                </w:p>
              </w:tc>
              <w:tc>
                <w:tcPr>
                  <w:tcW w:w="1012" w:type="pct"/>
                  <w:tcBorders>
                    <w:top w:val="single" w:color="auto" w:sz="4" w:space="0"/>
                    <w:left w:val="single" w:color="auto" w:sz="4" w:space="0"/>
                    <w:bottom w:val="single" w:color="auto" w:sz="4" w:space="0"/>
                    <w:right w:val="single" w:color="auto" w:sz="4" w:space="0"/>
                  </w:tcBorders>
                </w:tcPr>
                <w:p>
                  <w:pPr>
                    <w:pStyle w:val="33"/>
                    <w:rPr>
                      <w:i/>
                    </w:rPr>
                  </w:pPr>
                </w:p>
              </w:tc>
              <w:tc>
                <w:tcPr>
                  <w:tcW w:w="1022" w:type="pct"/>
                  <w:tcBorders>
                    <w:top w:val="single" w:color="auto" w:sz="4" w:space="0"/>
                    <w:left w:val="single" w:color="auto" w:sz="4" w:space="0"/>
                    <w:bottom w:val="single" w:color="auto" w:sz="4" w:space="0"/>
                    <w:right w:val="single" w:color="auto" w:sz="4" w:space="0"/>
                  </w:tcBorders>
                </w:tcPr>
                <w:p>
                  <w:pPr>
                    <w:pStyle w:val="33"/>
                  </w:pPr>
                  <w:r>
                    <w:rPr>
                      <w:rFonts w:eastAsia="Tahoma" w:cs="Arial"/>
                      <w:lang w:eastAsia="zh-CN"/>
                    </w:rPr>
                    <w:t>9.3.1.265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43" w:type="pct"/>
                  <w:tcBorders>
                    <w:top w:val="single" w:color="auto" w:sz="4" w:space="0"/>
                    <w:left w:val="single" w:color="auto" w:sz="4" w:space="0"/>
                    <w:bottom w:val="single" w:color="auto" w:sz="4" w:space="0"/>
                    <w:right w:val="single" w:color="auto" w:sz="4" w:space="0"/>
                  </w:tcBorders>
                </w:tcPr>
                <w:p>
                  <w:pPr>
                    <w:pStyle w:val="33"/>
                    <w:ind w:left="198"/>
                    <w:rPr>
                      <w:lang w:eastAsia="zh-CN"/>
                    </w:rPr>
                  </w:pPr>
                  <w:r>
                    <w:rPr>
                      <w:rFonts w:eastAsia="Tahoma" w:cs="Arial"/>
                      <w:lang w:eastAsia="zh-CN"/>
                    </w:rPr>
                    <w:t>&gt;&gt;Remote UE Local ID</w:t>
                  </w:r>
                </w:p>
              </w:tc>
              <w:tc>
                <w:tcPr>
                  <w:tcW w:w="1022" w:type="pct"/>
                  <w:tcBorders>
                    <w:top w:val="single" w:color="auto" w:sz="4" w:space="0"/>
                    <w:left w:val="single" w:color="auto" w:sz="4" w:space="0"/>
                    <w:bottom w:val="single" w:color="auto" w:sz="4" w:space="0"/>
                    <w:right w:val="single" w:color="auto" w:sz="4" w:space="0"/>
                  </w:tcBorders>
                </w:tcPr>
                <w:p>
                  <w:pPr>
                    <w:pStyle w:val="33"/>
                    <w:rPr>
                      <w:rFonts w:cs="Arial"/>
                      <w:szCs w:val="18"/>
                      <w:lang w:eastAsia="zh-CN"/>
                    </w:rPr>
                  </w:pPr>
                  <w:r>
                    <w:rPr>
                      <w:rFonts w:eastAsia="Tahoma" w:cs="Arial"/>
                      <w:lang w:eastAsia="zh-CN"/>
                    </w:rPr>
                    <w:t>O</w:t>
                  </w:r>
                </w:p>
              </w:tc>
              <w:tc>
                <w:tcPr>
                  <w:tcW w:w="1012" w:type="pct"/>
                  <w:tcBorders>
                    <w:top w:val="single" w:color="auto" w:sz="4" w:space="0"/>
                    <w:left w:val="single" w:color="auto" w:sz="4" w:space="0"/>
                    <w:bottom w:val="single" w:color="auto" w:sz="4" w:space="0"/>
                    <w:right w:val="single" w:color="auto" w:sz="4" w:space="0"/>
                  </w:tcBorders>
                </w:tcPr>
                <w:p>
                  <w:pPr>
                    <w:pStyle w:val="33"/>
                    <w:rPr>
                      <w:i/>
                    </w:rPr>
                  </w:pPr>
                </w:p>
              </w:tc>
              <w:tc>
                <w:tcPr>
                  <w:tcW w:w="1022" w:type="pct"/>
                  <w:tcBorders>
                    <w:top w:val="single" w:color="auto" w:sz="4" w:space="0"/>
                    <w:left w:val="single" w:color="auto" w:sz="4" w:space="0"/>
                    <w:bottom w:val="single" w:color="auto" w:sz="4" w:space="0"/>
                    <w:right w:val="single" w:color="auto" w:sz="4" w:space="0"/>
                  </w:tcBorders>
                </w:tcPr>
                <w:p>
                  <w:pPr>
                    <w:pStyle w:val="33"/>
                  </w:pPr>
                  <w:r>
                    <w:rPr>
                      <w:rFonts w:eastAsia="Tahoma" w:cs="Arial"/>
                      <w:lang w:eastAsia="zh-CN"/>
                    </w:rPr>
                    <w:t>9.3.1.267</w:t>
                  </w:r>
                </w:p>
              </w:tc>
            </w:tr>
          </w:tbl>
          <w:p>
            <w:pPr>
              <w:rPr>
                <w:rFonts w:eastAsia="宋体"/>
                <w:lang w:val="en-GB" w:eastAsia="zh-CN"/>
              </w:rPr>
            </w:pPr>
            <w:r>
              <w:rPr>
                <w:rFonts w:eastAsia="宋体"/>
                <w:lang w:val="en-GB"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65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None</w:t>
            </w:r>
          </w:p>
        </w:tc>
        <w:tc>
          <w:tcPr>
            <w:tcW w:w="795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 issue is seen from RAN3 perspective. No LS is needed. If any new thought on RAN2 design, please raise the topic there.</w:t>
            </w: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rPr>
          <w:color w:val="0070C0"/>
          <w:lang w:eastAsia="zh-CN"/>
        </w:rPr>
      </w:pPr>
      <w:r>
        <w:rPr>
          <w:rFonts w:hint="eastAsia"/>
          <w:color w:val="0070C0"/>
          <w:lang w:eastAsia="zh-CN"/>
        </w:rPr>
        <w:t>There is no consensus for this issue, moderator suggest to further discuss it in Phase II.</w:t>
      </w:r>
    </w:p>
    <w:p>
      <w:pPr>
        <w:rPr>
          <w:rFonts w:eastAsia="宋体"/>
          <w:b/>
          <w:sz w:val="20"/>
          <w:szCs w:val="20"/>
          <w:lang w:eastAsia="zh-CN"/>
        </w:rPr>
      </w:pPr>
      <w:r>
        <w:rPr>
          <w:rFonts w:hint="eastAsia"/>
          <w:color w:val="0070C0"/>
          <w:lang w:eastAsia="zh-CN"/>
        </w:rPr>
        <w:t xml:space="preserve"> </w:t>
      </w:r>
    </w:p>
    <w:p>
      <w:pPr>
        <w:pStyle w:val="3"/>
        <w:rPr>
          <w:rFonts w:eastAsia="宋体"/>
          <w:lang w:eastAsia="zh-CN"/>
        </w:rPr>
      </w:pPr>
      <w:r>
        <w:rPr>
          <w:rFonts w:hint="eastAsia" w:eastAsia="宋体"/>
          <w:lang w:eastAsia="zh-CN"/>
        </w:rPr>
        <w:t>Other corrections</w:t>
      </w:r>
    </w:p>
    <w:p>
      <w:pPr>
        <w:jc w:val="both"/>
        <w:rPr>
          <w:rFonts w:cs="Arial"/>
          <w:lang w:eastAsia="zh-CN"/>
        </w:rPr>
      </w:pPr>
      <w:r>
        <w:rPr>
          <w:rFonts w:hint="eastAsia" w:cs="Arial"/>
          <w:lang w:eastAsia="zh-CN"/>
        </w:rPr>
        <w:t xml:space="preserve">In contribution [8], an issue related to SRB1 configuration for remote UE RRC reestablishment was proposed. </w:t>
      </w:r>
      <w:r>
        <w:rPr>
          <w:rFonts w:cs="Arial"/>
          <w:lang w:eastAsia="zh-CN"/>
        </w:rPr>
        <w:t>In RAN2</w:t>
      </w:r>
      <w:r>
        <w:rPr>
          <w:rFonts w:hint="eastAsia" w:cs="Arial"/>
          <w:lang w:eastAsia="zh-CN"/>
        </w:rPr>
        <w:t>#118</w:t>
      </w:r>
      <w:r>
        <w:rPr>
          <w:rFonts w:cs="Arial"/>
          <w:lang w:eastAsia="zh-CN"/>
        </w:rPr>
        <w:t xml:space="preserve"> meeting, it has been agreed that the dedicated configuration of PC5 RLC cannot be included in the RRCReestablishment message for security purpose. Thus, in the RRC Reestablishment procedure in Figure 2, the configurations of PC5 Relay RLC channel(s) for relaying of U2N Remote UE’s SRB1 message should be configured in step 18 and step 19 if needed.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jc w:val="both"/>
              <w:rPr>
                <w:rFonts w:cs="Arial"/>
                <w:lang w:eastAsia="zh-CN"/>
              </w:rPr>
            </w:pPr>
            <w:r>
              <w:rPr>
                <w:lang w:eastAsia="ko-KR"/>
              </w:rPr>
              <w:t>14~23.</w:t>
            </w:r>
            <w:r>
              <w:rPr>
                <w:lang w:eastAsia="ko-KR"/>
              </w:rPr>
              <w:tab/>
            </w:r>
            <w:r>
              <w:rPr>
                <w:lang w:eastAsia="ko-KR"/>
              </w:rPr>
              <w:t xml:space="preserve">The details of those steps can be referred to Steps 5~14 in </w:t>
            </w:r>
            <w:r>
              <w:rPr>
                <w:lang w:eastAsia="zh-CN"/>
              </w:rPr>
              <w:t>clause</w:t>
            </w:r>
            <w:r>
              <w:rPr>
                <w:lang w:eastAsia="ko-KR"/>
              </w:rPr>
              <w:t xml:space="preserve"> 8.7. For L2 U2N relay, the RRC message(s) between the U2N Remote UE and the gNB-DU are relayed via the U2N Relay UE; Steps 18~19 may additionally perform the configurations of PC5 </w:t>
            </w:r>
            <w:r>
              <w:rPr>
                <w:rFonts w:hint="eastAsia"/>
                <w:lang w:eastAsia="zh-CN"/>
              </w:rPr>
              <w:t>Relay</w:t>
            </w:r>
            <w:r>
              <w:rPr>
                <w:lang w:eastAsia="ko-KR"/>
              </w:rPr>
              <w:t xml:space="preserve"> RLC channel(s) </w:t>
            </w:r>
            <w:r>
              <w:rPr>
                <w:rFonts w:hint="eastAsia"/>
                <w:lang w:eastAsia="ko-KR"/>
              </w:rPr>
              <w:t>for relaying of U2N Remote UE</w:t>
            </w:r>
            <w:r>
              <w:rPr>
                <w:lang w:eastAsia="ko-KR"/>
              </w:rPr>
              <w:t>’</w:t>
            </w:r>
            <w:r>
              <w:rPr>
                <w:rFonts w:hint="eastAsia"/>
                <w:lang w:eastAsia="ko-KR"/>
              </w:rPr>
              <w:t xml:space="preserve">s </w:t>
            </w:r>
            <w:ins w:id="12" w:author="Huawei" w:date="2022-08-08T20:09:00Z">
              <w:r>
                <w:rPr>
                  <w:lang w:eastAsia="ko-KR"/>
                </w:rPr>
                <w:t>SRB1</w:t>
              </w:r>
            </w:ins>
            <w:ins w:id="13" w:author="Huawei" w:date="2022-08-08T20:09:00Z">
              <w:r>
                <w:rPr>
                  <w:rFonts w:hint="eastAsia" w:asciiTheme="minorEastAsia" w:hAnsiTheme="minorEastAsia" w:eastAsiaTheme="minorEastAsia"/>
                  <w:lang w:eastAsia="zh-CN"/>
                </w:rPr>
                <w:t>,</w:t>
              </w:r>
            </w:ins>
            <w:r>
              <w:rPr>
                <w:rFonts w:hint="eastAsia"/>
                <w:lang w:eastAsia="ko-KR"/>
              </w:rPr>
              <w:t>SRB</w:t>
            </w:r>
            <w:r>
              <w:rPr>
                <w:lang w:eastAsia="ko-KR"/>
              </w:rPr>
              <w:t>2</w:t>
            </w:r>
            <w:ins w:id="14" w:author="Huawei_panxiaodan" w:date="2022-07-14T11:50:00Z">
              <w:r>
                <w:rPr>
                  <w:lang w:eastAsia="ko-KR"/>
                </w:rPr>
                <w:t>,</w:t>
              </w:r>
            </w:ins>
            <w:r>
              <w:rPr>
                <w:rFonts w:hint="eastAsia"/>
                <w:lang w:eastAsia="ko-KR"/>
              </w:rPr>
              <w:t xml:space="preserve"> and DRBs.</w:t>
            </w:r>
          </w:p>
        </w:tc>
      </w:tr>
    </w:tbl>
    <w:p>
      <w:pPr>
        <w:jc w:val="both"/>
        <w:rPr>
          <w:rFonts w:cs="Arial"/>
          <w:lang w:eastAsia="zh-CN"/>
        </w:rPr>
      </w:pPr>
    </w:p>
    <w:p>
      <w:pPr>
        <w:pStyle w:val="4"/>
        <w:numPr>
          <w:ilvl w:val="2"/>
          <w:numId w:val="0"/>
        </w:numPr>
        <w:rPr>
          <w:rFonts w:eastAsia="宋体"/>
          <w:b/>
          <w:bCs w:val="0"/>
          <w:sz w:val="20"/>
          <w:szCs w:val="20"/>
          <w:lang w:val="en-GB"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8</w:t>
      </w:r>
      <w:r>
        <w:rPr>
          <w:rFonts w:hint="eastAsia" w:eastAsia="宋体"/>
          <w:b/>
          <w:bCs w:val="0"/>
          <w:sz w:val="20"/>
          <w:szCs w:val="20"/>
          <w:lang w:val="en-GB" w:eastAsia="zh-CN"/>
        </w:rPr>
        <w:t xml:space="preserve">: </w:t>
      </w:r>
      <w:r>
        <w:rPr>
          <w:rFonts w:hint="eastAsia" w:eastAsia="宋体"/>
          <w:b/>
          <w:bCs w:val="0"/>
          <w:sz w:val="20"/>
          <w:szCs w:val="20"/>
          <w:lang w:eastAsia="zh-CN"/>
        </w:rPr>
        <w:t xml:space="preserve">Do company agree the above change for remote UE RRC reestablishment?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Y</w:t>
            </w:r>
            <w:r>
              <w:rPr>
                <w:rFonts w:hint="eastAsia" w:eastAsia="宋体"/>
                <w:lang w:val="en-GB" w:eastAsia="zh-CN"/>
              </w:rPr>
              <w:t xml:space="preserve">es </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Should align with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jc w:val="both"/>
        <w:rPr>
          <w:color w:val="0070C0"/>
          <w:lang w:eastAsia="zh-CN"/>
        </w:rPr>
      </w:pPr>
      <w:r>
        <w:rPr>
          <w:rFonts w:hint="eastAsia"/>
          <w:color w:val="0070C0"/>
          <w:lang w:eastAsia="zh-CN"/>
        </w:rPr>
        <w:t>All companies agree the change for remote UE RRC reestablishment in TS 38.401. It will be merged into final CR of TS 38.401.</w:t>
      </w:r>
    </w:p>
    <w:p>
      <w:pPr>
        <w:jc w:val="both"/>
        <w:rPr>
          <w:b/>
          <w:bCs/>
          <w:color w:val="0070C0"/>
          <w:lang w:eastAsia="zh-CN"/>
        </w:rPr>
      </w:pPr>
      <w:r>
        <w:rPr>
          <w:rFonts w:hint="eastAsia"/>
          <w:b/>
          <w:bCs/>
          <w:color w:val="0070C0"/>
          <w:lang w:eastAsia="zh-CN"/>
        </w:rPr>
        <w:t>Proposal 1: Agree the change for remote UE RRC reestablishment in TS 38.401.</w:t>
      </w:r>
    </w:p>
    <w:p>
      <w:pPr>
        <w:jc w:val="both"/>
        <w:rPr>
          <w:b/>
          <w:bCs/>
          <w:color w:val="0070C0"/>
          <w:lang w:eastAsia="zh-CN"/>
        </w:rPr>
      </w:pPr>
      <w:r>
        <w:rPr>
          <w:b/>
          <w:bCs/>
          <w:color w:val="0070C0"/>
          <w:lang w:eastAsia="ko-KR"/>
        </w:rPr>
        <w:t xml:space="preserve">Steps 18~19 may additionally perform the configurations of PC5 </w:t>
      </w:r>
      <w:r>
        <w:rPr>
          <w:rFonts w:hint="eastAsia"/>
          <w:b/>
          <w:bCs/>
          <w:color w:val="0070C0"/>
          <w:lang w:eastAsia="zh-CN"/>
        </w:rPr>
        <w:t>Relay</w:t>
      </w:r>
      <w:r>
        <w:rPr>
          <w:b/>
          <w:bCs/>
          <w:color w:val="0070C0"/>
          <w:lang w:eastAsia="ko-KR"/>
        </w:rPr>
        <w:t xml:space="preserve"> RLC channel(s) </w:t>
      </w:r>
      <w:r>
        <w:rPr>
          <w:rFonts w:hint="eastAsia"/>
          <w:b/>
          <w:bCs/>
          <w:color w:val="0070C0"/>
          <w:lang w:eastAsia="ko-KR"/>
        </w:rPr>
        <w:t>for relaying of U2N Remote UE</w:t>
      </w:r>
      <w:r>
        <w:rPr>
          <w:b/>
          <w:bCs/>
          <w:color w:val="0070C0"/>
          <w:lang w:eastAsia="ko-KR"/>
        </w:rPr>
        <w:t>’</w:t>
      </w:r>
      <w:r>
        <w:rPr>
          <w:rFonts w:hint="eastAsia"/>
          <w:b/>
          <w:bCs/>
          <w:color w:val="0070C0"/>
          <w:lang w:eastAsia="ko-KR"/>
        </w:rPr>
        <w:t>s</w:t>
      </w:r>
      <w:r>
        <w:rPr>
          <w:rFonts w:hint="eastAsia"/>
          <w:b/>
          <w:bCs/>
          <w:color w:val="0070C0"/>
          <w:highlight w:val="yellow"/>
          <w:lang w:eastAsia="ko-KR"/>
        </w:rPr>
        <w:t xml:space="preserve"> </w:t>
      </w:r>
      <w:ins w:id="15" w:author="Huawei" w:date="2022-08-08T20:09:00Z">
        <w:r>
          <w:rPr>
            <w:b/>
            <w:bCs/>
            <w:color w:val="0070C0"/>
            <w:highlight w:val="yellow"/>
            <w:lang w:eastAsia="ko-KR"/>
          </w:rPr>
          <w:t>SRB1</w:t>
        </w:r>
      </w:ins>
      <w:ins w:id="16" w:author="Huawei" w:date="2022-08-08T20:09:00Z">
        <w:r>
          <w:rPr>
            <w:rFonts w:hint="eastAsia" w:asciiTheme="minorEastAsia" w:hAnsiTheme="minorEastAsia" w:eastAsiaTheme="minorEastAsia"/>
            <w:b/>
            <w:bCs/>
            <w:color w:val="0070C0"/>
            <w:highlight w:val="yellow"/>
            <w:lang w:eastAsia="zh-CN"/>
          </w:rPr>
          <w:t>,</w:t>
        </w:r>
      </w:ins>
      <w:r>
        <w:rPr>
          <w:rFonts w:hint="eastAsia"/>
          <w:b/>
          <w:bCs/>
          <w:color w:val="0070C0"/>
          <w:highlight w:val="yellow"/>
          <w:lang w:eastAsia="ko-KR"/>
        </w:rPr>
        <w:t>SRB</w:t>
      </w:r>
      <w:r>
        <w:rPr>
          <w:b/>
          <w:bCs/>
          <w:color w:val="0070C0"/>
          <w:highlight w:val="yellow"/>
          <w:lang w:eastAsia="ko-KR"/>
        </w:rPr>
        <w:t>2</w:t>
      </w:r>
      <w:ins w:id="17" w:author="Huawei_panxiaodan" w:date="2022-07-14T11:50:00Z">
        <w:r>
          <w:rPr>
            <w:b/>
            <w:bCs/>
            <w:color w:val="0070C0"/>
            <w:highlight w:val="yellow"/>
            <w:lang w:eastAsia="ko-KR"/>
          </w:rPr>
          <w:t>,</w:t>
        </w:r>
      </w:ins>
      <w:r>
        <w:rPr>
          <w:rFonts w:hint="eastAsia"/>
          <w:b/>
          <w:bCs/>
          <w:color w:val="0070C0"/>
          <w:lang w:eastAsia="ko-KR"/>
        </w:rPr>
        <w:t xml:space="preserve"> and DRBs.</w:t>
      </w:r>
    </w:p>
    <w:p>
      <w:pPr>
        <w:rPr>
          <w:rFonts w:eastAsia="宋体"/>
          <w:b/>
          <w:sz w:val="20"/>
          <w:szCs w:val="20"/>
          <w:lang w:eastAsia="zh-CN"/>
        </w:rPr>
      </w:pPr>
    </w:p>
    <w:p>
      <w:pPr>
        <w:jc w:val="both"/>
        <w:rPr>
          <w:rFonts w:cs="Arial"/>
          <w:lang w:eastAsia="zh-CN"/>
        </w:rPr>
      </w:pPr>
      <w:r>
        <w:rPr>
          <w:rFonts w:hint="eastAsia" w:cs="Arial"/>
          <w:lang w:eastAsia="zh-CN"/>
        </w:rPr>
        <w:t>In current TS 38.473, i</w:t>
      </w:r>
      <w:r>
        <w:rPr>
          <w:rFonts w:hint="eastAsia" w:eastAsia="宋体"/>
          <w:lang w:eastAsia="zh-CN"/>
        </w:rPr>
        <w:t xml:space="preserve">n the Uu/PC5 RLC channel to be modified list, the Presence of Uu/PC5 RLC channel QoS information is mandatory. But they may not mandatory to be modified and carried in the modified list. </w:t>
      </w:r>
      <w:r>
        <w:rPr>
          <w:rFonts w:hint="eastAsia" w:cs="Arial"/>
          <w:lang w:eastAsia="zh-CN"/>
        </w:rPr>
        <w:t>In contribution [4], it propose i</w:t>
      </w:r>
      <w:r>
        <w:rPr>
          <w:rFonts w:hint="eastAsia" w:eastAsia="宋体"/>
          <w:lang w:eastAsia="zh-CN"/>
        </w:rPr>
        <w:t>n the Uu/PC5 RLC channel to be modified list, the Presence of Uu/PC5 RLC channel QoS information</w:t>
      </w:r>
      <w:r>
        <w:rPr>
          <w:rFonts w:hint="eastAsia" w:cs="Arial"/>
          <w:lang w:eastAsia="zh-CN"/>
        </w:rPr>
        <w:t xml:space="preserve"> </w:t>
      </w:r>
      <w:r>
        <w:rPr>
          <w:rFonts w:hint="eastAsia" w:eastAsia="宋体"/>
          <w:lang w:eastAsia="zh-CN"/>
        </w:rPr>
        <w:t>shall be Optional. The ASN.1 shall be changed accordingly</w:t>
      </w:r>
      <w:r>
        <w:rPr>
          <w:rFonts w:hint="eastAsia" w:cs="Arial"/>
          <w:lang w:eastAsia="zh-CN"/>
        </w:rPr>
        <w:t xml:space="preserve">. </w:t>
      </w:r>
    </w:p>
    <w:p>
      <w:pPr>
        <w:pStyle w:val="4"/>
        <w:numPr>
          <w:ilvl w:val="2"/>
          <w:numId w:val="0"/>
        </w:numPr>
        <w:rPr>
          <w:rFonts w:eastAsia="宋体"/>
          <w:b/>
          <w:bCs w:val="0"/>
          <w:sz w:val="20"/>
          <w:szCs w:val="20"/>
          <w:lang w:val="en-GB"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9</w:t>
      </w:r>
      <w:r>
        <w:rPr>
          <w:rFonts w:hint="eastAsia" w:eastAsia="宋体"/>
          <w:b/>
          <w:bCs w:val="0"/>
          <w:sz w:val="20"/>
          <w:szCs w:val="20"/>
          <w:lang w:val="en-GB" w:eastAsia="zh-CN"/>
        </w:rPr>
        <w:t xml:space="preserve">: </w:t>
      </w:r>
      <w:r>
        <w:rPr>
          <w:rFonts w:hint="eastAsia" w:eastAsia="宋体"/>
          <w:b/>
          <w:bCs w:val="0"/>
          <w:sz w:val="20"/>
          <w:szCs w:val="20"/>
          <w:lang w:eastAsia="zh-CN"/>
        </w:rPr>
        <w:t xml:space="preserve">Do company agree to change the Presence of Uu/PC5 RLC channel QoS information in the Uu/PC5 RLC channel to be modified list to </w:t>
      </w:r>
      <w:r>
        <w:rPr>
          <w:rFonts w:eastAsia="宋体"/>
          <w:b/>
          <w:bCs w:val="0"/>
          <w:sz w:val="20"/>
          <w:szCs w:val="20"/>
          <w:lang w:eastAsia="zh-CN"/>
        </w:rPr>
        <w:t>“</w:t>
      </w:r>
      <w:r>
        <w:rPr>
          <w:rFonts w:hint="eastAsia" w:eastAsia="宋体"/>
          <w:b/>
          <w:bCs w:val="0"/>
          <w:sz w:val="20"/>
          <w:szCs w:val="20"/>
          <w:lang w:eastAsia="zh-CN"/>
        </w:rPr>
        <w:t>Optional</w:t>
      </w:r>
      <w:r>
        <w:rPr>
          <w:rFonts w:eastAsia="宋体"/>
          <w:b/>
          <w:bCs w:val="0"/>
          <w:sz w:val="20"/>
          <w:szCs w:val="20"/>
          <w:lang w:eastAsia="zh-CN"/>
        </w:rPr>
        <w:t>”</w:t>
      </w:r>
      <w:r>
        <w:rPr>
          <w:rFonts w:hint="eastAsia" w:eastAsia="宋体"/>
          <w:b/>
          <w:bCs w:val="0"/>
          <w:sz w:val="20"/>
          <w:szCs w:val="20"/>
          <w:lang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eastAsia="zh-CN"/>
              </w:rPr>
            </w:pPr>
            <w:r>
              <w:rPr>
                <w:rFonts w:hint="eastAsia" w:eastAsia="宋体"/>
                <w:lang w:eastAsia="zh-CN"/>
              </w:rPr>
              <w:t>In the Uu/PC5 RLC channel to be modified list, Uu/PC5 RLC channel QoS information are not mandatory to be modified and carried in the modified list. The Presence of Uu/PC5 RLC channel QoS information</w:t>
            </w:r>
            <w:r>
              <w:rPr>
                <w:rFonts w:hint="eastAsia" w:cs="Arial"/>
                <w:lang w:eastAsia="zh-CN"/>
              </w:rPr>
              <w:t xml:space="preserve"> </w:t>
            </w:r>
            <w:r>
              <w:rPr>
                <w:rFonts w:hint="eastAsia" w:eastAsia="宋体"/>
                <w:lang w:eastAsia="zh-CN"/>
              </w:rPr>
              <w:t>shall be changed to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Y</w:t>
            </w:r>
            <w:r>
              <w:rPr>
                <w:rFonts w:hint="eastAsia" w:eastAsia="宋体"/>
                <w:lang w:val="en-GB" w:eastAsia="zh-CN"/>
              </w:rPr>
              <w:t xml:space="preserve">es </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p>
        </w:tc>
        <w:tc>
          <w:tcPr>
            <w:tcW w:w="6927" w:type="dxa"/>
          </w:tcPr>
          <w:p>
            <w:pPr>
              <w:rPr>
                <w:rFonts w:eastAsia="宋体"/>
                <w:lang w:val="en-GB" w:eastAsia="zh-CN"/>
              </w:rPr>
            </w:pPr>
            <w:r>
              <w:rPr>
                <w:rFonts w:hint="eastAsia" w:eastAsia="宋体"/>
                <w:lang w:val="en-GB" w:eastAsia="zh-CN"/>
              </w:rPr>
              <w:t>N</w:t>
            </w:r>
            <w:r>
              <w:rPr>
                <w:rFonts w:eastAsia="宋体"/>
                <w:lang w:val="en-GB" w:eastAsia="zh-CN"/>
              </w:rPr>
              <w:t>ot sure if such update is necessary, since it would be a NBC change. And mandatorily provide the QoS information will not cause any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Neutral</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are fine to change but also sympathize with samsung’s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Share similar view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Agree with Samsung</w:t>
            </w: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jc w:val="both"/>
        <w:rPr>
          <w:color w:val="0070C0"/>
          <w:lang w:eastAsia="zh-CN"/>
        </w:rPr>
      </w:pPr>
      <w:r>
        <w:rPr>
          <w:rFonts w:hint="eastAsia"/>
          <w:color w:val="0070C0"/>
          <w:lang w:eastAsia="zh-CN"/>
        </w:rPr>
        <w:t xml:space="preserve">Since this change may involve NBC change, there is no consensus. Moderator suggest to discuss in Phase II. </w:t>
      </w:r>
    </w:p>
    <w:p>
      <w:pPr>
        <w:rPr>
          <w:color w:val="0070C0"/>
          <w:lang w:eastAsia="zh-CN"/>
        </w:rPr>
      </w:pPr>
    </w:p>
    <w:p>
      <w:pPr>
        <w:jc w:val="both"/>
        <w:rPr>
          <w:rFonts w:eastAsia="宋体"/>
          <w:lang w:eastAsia="zh-CN"/>
        </w:rPr>
      </w:pPr>
      <w:r>
        <w:rPr>
          <w:rFonts w:hint="eastAsia" w:eastAsia="宋体"/>
          <w:lang w:eastAsia="zh-CN"/>
        </w:rPr>
        <w:t xml:space="preserve">In 8.3.1.2/8.3.4.2, if SRB/DRB Mapping Info is configured, it is specified that </w:t>
      </w:r>
      <w:r>
        <w:rPr>
          <w:rFonts w:eastAsia="宋体"/>
          <w:lang w:eastAsia="zh-CN"/>
        </w:rPr>
        <w:t>“</w:t>
      </w:r>
      <w:r>
        <w:rPr>
          <w:rFonts w:eastAsia="Helvetica"/>
        </w:rPr>
        <w:t xml:space="preserve">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hint="eastAsia" w:eastAsia="Wingdings"/>
          <w:lang w:eastAsia="zh-CN"/>
        </w:rPr>
        <w:t>, as specified in TS 38.351 [45].</w:t>
      </w:r>
      <w:r>
        <w:rPr>
          <w:rFonts w:eastAsia="Wingdings"/>
          <w:lang w:eastAsia="zh-CN"/>
        </w:rPr>
        <w:t>”</w:t>
      </w:r>
      <w:r>
        <w:rPr>
          <w:rFonts w:hint="eastAsia" w:eastAsia="Wingdings"/>
          <w:lang w:eastAsia="zh-CN"/>
        </w:rPr>
        <w:t xml:space="preserve">, however, in TS 38.351, it does not specify how gNB-DU uses the mapping info to map SRB/DRB data to Uu Relay RLC channel. </w:t>
      </w:r>
      <w:r>
        <w:rPr>
          <w:rFonts w:hint="eastAsia" w:cs="Arial"/>
          <w:lang w:eastAsia="zh-CN"/>
        </w:rPr>
        <w:t xml:space="preserve">In contribution [4], it is suggested to </w:t>
      </w:r>
      <w:r>
        <w:rPr>
          <w:rFonts w:hint="eastAsia" w:eastAsia="宋体"/>
          <w:lang w:eastAsia="zh-CN"/>
        </w:rPr>
        <w:t xml:space="preserve">delete </w:t>
      </w:r>
      <w:r>
        <w:rPr>
          <w:rFonts w:eastAsia="宋体"/>
          <w:lang w:eastAsia="zh-CN"/>
        </w:rPr>
        <w:t>“</w:t>
      </w:r>
      <w:r>
        <w:rPr>
          <w:rFonts w:hint="eastAsia" w:eastAsia="宋体"/>
          <w:lang w:eastAsia="zh-CN"/>
        </w:rPr>
        <w:t>as specified in TS 38.351 [45]</w:t>
      </w:r>
      <w:r>
        <w:rPr>
          <w:rFonts w:eastAsia="宋体"/>
          <w:lang w:eastAsia="zh-CN"/>
        </w:rPr>
        <w:t>”</w:t>
      </w:r>
      <w:r>
        <w:rPr>
          <w:rFonts w:hint="eastAsia" w:eastAsia="宋体"/>
          <w:lang w:eastAsia="zh-CN"/>
        </w:rPr>
        <w:t>.</w:t>
      </w:r>
    </w:p>
    <w:p>
      <w:pPr>
        <w:pStyle w:val="4"/>
        <w:numPr>
          <w:ilvl w:val="2"/>
          <w:numId w:val="0"/>
        </w:numPr>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10</w:t>
      </w:r>
      <w:r>
        <w:rPr>
          <w:rFonts w:hint="eastAsia" w:eastAsia="宋体"/>
          <w:b/>
          <w:bCs w:val="0"/>
          <w:sz w:val="20"/>
          <w:szCs w:val="20"/>
          <w:lang w:val="en-GB" w:eastAsia="zh-CN"/>
        </w:rPr>
        <w:t xml:space="preserve">: </w:t>
      </w:r>
      <w:r>
        <w:rPr>
          <w:rFonts w:hint="eastAsia" w:eastAsia="宋体"/>
          <w:b/>
          <w:bCs w:val="0"/>
          <w:sz w:val="20"/>
          <w:szCs w:val="20"/>
          <w:lang w:eastAsia="zh-CN"/>
        </w:rPr>
        <w:t xml:space="preserve">Do company agree to delete </w:t>
      </w:r>
      <w:r>
        <w:rPr>
          <w:rFonts w:eastAsia="宋体"/>
          <w:b/>
          <w:bCs w:val="0"/>
          <w:sz w:val="20"/>
          <w:szCs w:val="20"/>
          <w:lang w:eastAsia="zh-CN"/>
        </w:rPr>
        <w:t>“</w:t>
      </w:r>
      <w:r>
        <w:rPr>
          <w:rFonts w:hint="eastAsia" w:eastAsia="宋体"/>
          <w:b/>
          <w:bCs w:val="0"/>
          <w:sz w:val="20"/>
          <w:szCs w:val="20"/>
          <w:lang w:eastAsia="zh-CN"/>
        </w:rPr>
        <w:t>as specified in TS 38.351 [45]</w:t>
      </w:r>
      <w:r>
        <w:rPr>
          <w:rFonts w:eastAsia="宋体"/>
          <w:b/>
          <w:bCs w:val="0"/>
          <w:sz w:val="20"/>
          <w:szCs w:val="20"/>
          <w:lang w:eastAsia="zh-CN"/>
        </w:rPr>
        <w:t>”</w:t>
      </w:r>
      <w:r>
        <w:rPr>
          <w:rFonts w:hint="eastAsia" w:eastAsia="宋体"/>
          <w:b/>
          <w:bCs w:val="0"/>
          <w:sz w:val="20"/>
          <w:szCs w:val="20"/>
          <w:lang w:eastAsia="zh-CN"/>
        </w:rPr>
        <w:t xml:space="preserve"> in 8.3.1.2/8.3.4.2 in TS 38.473?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p>
        </w:tc>
        <w:tc>
          <w:tcPr>
            <w:tcW w:w="6927" w:type="dxa"/>
          </w:tcPr>
          <w:p>
            <w:pPr>
              <w:rPr>
                <w:rFonts w:eastAsiaTheme="minorEastAsia"/>
                <w:lang w:eastAsia="zh-CN"/>
              </w:rPr>
            </w:pPr>
            <w:r>
              <w:rPr>
                <w:rFonts w:eastAsia="宋体"/>
                <w:lang w:val="en-GB" w:eastAsia="zh-CN"/>
              </w:rPr>
              <w:t>……</w:t>
            </w:r>
            <w:r>
              <w:rPr>
                <w:rFonts w:eastAsia="Helvetica"/>
              </w:rPr>
              <w:t>as specified in TS 38.3</w:t>
            </w:r>
            <w:r>
              <w:rPr>
                <w:rFonts w:hint="eastAsia" w:eastAsiaTheme="minorEastAsia"/>
                <w:lang w:eastAsia="zh-CN"/>
              </w:rPr>
              <w:t>3</w:t>
            </w:r>
            <w:r>
              <w:rPr>
                <w:rFonts w:eastAsia="Helvetica"/>
              </w:rPr>
              <w:t>1[</w:t>
            </w:r>
            <w:r>
              <w:rPr>
                <w:rFonts w:hint="eastAsia" w:eastAsiaTheme="minorEastAsia"/>
                <w:lang w:eastAsia="zh-CN"/>
              </w:rPr>
              <w:t>8</w:t>
            </w:r>
            <w:r>
              <w:rPr>
                <w:rFonts w:eastAsia="Helveti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p>
        </w:tc>
        <w:tc>
          <w:tcPr>
            <w:tcW w:w="6927" w:type="dxa"/>
          </w:tcPr>
          <w:p>
            <w:pPr>
              <w:rPr>
                <w:rFonts w:eastAsia="宋体"/>
                <w:lang w:val="en-GB" w:eastAsia="zh-CN"/>
              </w:rPr>
            </w:pPr>
            <w:r>
              <w:rPr>
                <w:rFonts w:hint="eastAsia" w:eastAsia="宋体"/>
                <w:lang w:val="en-GB" w:eastAsia="zh-CN"/>
              </w:rPr>
              <w:t>T</w:t>
            </w:r>
            <w:r>
              <w:rPr>
                <w:rFonts w:eastAsia="宋体"/>
                <w:lang w:val="en-GB" w:eastAsia="zh-CN"/>
              </w:rPr>
              <w:t>S 38.351 has provided Figure 4.2.2-3 wherein NG-RAN as the transmitting side is involved,</w:t>
            </w:r>
            <w:r>
              <w:rPr>
                <w:rFonts w:hint="eastAsia" w:eastAsia="宋体"/>
                <w:lang w:val="en-GB" w:eastAsia="zh-CN"/>
              </w:rPr>
              <w:t xml:space="preserve"> </w:t>
            </w:r>
            <w:r>
              <w:rPr>
                <w:rFonts w:eastAsia="宋体"/>
                <w:lang w:val="en-GB" w:eastAsia="zh-CN"/>
              </w:rPr>
              <w:t>so maybe we can keep this reference as it 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don’t see any confusion/problem of keeping SRAP reference in section 3. It could be added later again if you void it now.</w:t>
            </w:r>
          </w:p>
          <w:p>
            <w:pPr>
              <w:rPr>
                <w:rFonts w:eastAsia="宋体"/>
                <w:lang w:val="en-GB" w:eastAsia="zh-CN"/>
              </w:rPr>
            </w:pPr>
            <w:r>
              <w:rPr>
                <w:rFonts w:eastAsia="宋体"/>
                <w:lang w:val="en-GB" w:eastAsia="zh-CN"/>
              </w:rPr>
              <w:t>For the removal of “as specified in..”, no strong view.</w:t>
            </w:r>
          </w:p>
        </w:tc>
      </w:tr>
    </w:tbl>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jc w:val="both"/>
        <w:rPr>
          <w:color w:val="0070C0"/>
          <w:lang w:eastAsia="zh-CN"/>
        </w:rPr>
      </w:pPr>
      <w:r>
        <w:rPr>
          <w:rFonts w:hint="eastAsia"/>
          <w:color w:val="0070C0"/>
          <w:lang w:eastAsia="zh-CN"/>
        </w:rPr>
        <w:t>3 companies agree the change. 1 company think the reference could be changed to TS 38.331, however, TS 38.331 does not specify how gNB-DU uses the mapping info as well. 1 company the reference in section 3 could be kept. So, moderator suggest to remove the “as specified in TS 38.351 [45]” in 8.3.1.2/8.3.4.2 in TS 38.473, but keep the reference in section 3.</w:t>
      </w:r>
    </w:p>
    <w:p>
      <w:pPr>
        <w:jc w:val="both"/>
        <w:rPr>
          <w:b/>
          <w:bCs/>
          <w:color w:val="0070C0"/>
          <w:lang w:eastAsia="zh-CN"/>
        </w:rPr>
      </w:pPr>
      <w:r>
        <w:rPr>
          <w:rFonts w:hint="eastAsia"/>
          <w:b/>
          <w:bCs/>
          <w:color w:val="0070C0"/>
          <w:lang w:eastAsia="zh-CN"/>
        </w:rPr>
        <w:t>Proposal 2: Remove “as specified in TS 38.351 [45]” in 8.3.1.2/8.3.4.2 in TS 38.473.</w:t>
      </w:r>
    </w:p>
    <w:p>
      <w:pPr>
        <w:rPr>
          <w:color w:val="0070C0"/>
          <w:lang w:eastAsia="zh-CN"/>
        </w:rPr>
      </w:pPr>
    </w:p>
    <w:p>
      <w:pPr>
        <w:jc w:val="both"/>
        <w:rPr>
          <w:rFonts w:eastAsia="宋体"/>
          <w:bCs/>
          <w:sz w:val="20"/>
          <w:szCs w:val="20"/>
          <w:lang w:eastAsia="zh-CN"/>
        </w:rPr>
      </w:pPr>
      <w:r>
        <w:rPr>
          <w:rFonts w:hint="eastAsia"/>
          <w:lang w:eastAsia="zh-CN"/>
        </w:rPr>
        <w:t xml:space="preserve">In RAN2 specs and other RAN3 specs related to SL relay, the terminologies of </w:t>
      </w:r>
      <w:r>
        <w:rPr>
          <w:lang w:eastAsia="zh-CN"/>
        </w:rPr>
        <w:t>“</w:t>
      </w:r>
      <w:r>
        <w:rPr>
          <w:rFonts w:hint="eastAsia"/>
          <w:lang w:eastAsia="zh-CN"/>
        </w:rPr>
        <w:t>Uu Relay RLC channel</w:t>
      </w:r>
      <w:r>
        <w:rPr>
          <w:lang w:eastAsia="zh-CN"/>
        </w:rPr>
        <w:t>”</w:t>
      </w:r>
      <w:r>
        <w:rPr>
          <w:rFonts w:hint="eastAsia"/>
          <w:lang w:eastAsia="zh-CN"/>
        </w:rPr>
        <w:t xml:space="preserve"> and </w:t>
      </w:r>
      <w:r>
        <w:rPr>
          <w:lang w:eastAsia="zh-CN"/>
        </w:rPr>
        <w:t>“</w:t>
      </w:r>
      <w:r>
        <w:rPr>
          <w:rFonts w:hint="eastAsia"/>
          <w:lang w:eastAsia="zh-CN"/>
        </w:rPr>
        <w:t>PC5 Relay RLC channel</w:t>
      </w:r>
      <w:r>
        <w:rPr>
          <w:lang w:eastAsia="zh-CN"/>
        </w:rPr>
        <w:t>”</w:t>
      </w:r>
      <w:r>
        <w:rPr>
          <w:rFonts w:hint="eastAsia"/>
          <w:lang w:eastAsia="zh-CN"/>
        </w:rPr>
        <w:t xml:space="preserve"> are used. But in TS 38.4</w:t>
      </w:r>
      <w:del w:id="18" w:author="ZTE" w:date="2022-08-23T11:46:58Z">
        <w:r>
          <w:rPr>
            <w:rFonts w:hint="default"/>
            <w:lang w:val="en-US" w:eastAsia="zh-CN"/>
          </w:rPr>
          <w:delText>01</w:delText>
        </w:r>
      </w:del>
      <w:ins w:id="19" w:author="ZTE" w:date="2022-08-23T11:46:58Z">
        <w:r>
          <w:rPr>
            <w:rFonts w:hint="eastAsia"/>
            <w:lang w:val="en-US" w:eastAsia="zh-CN"/>
          </w:rPr>
          <w:t>7</w:t>
        </w:r>
      </w:ins>
      <w:ins w:id="20" w:author="ZTE" w:date="2022-08-23T11:46:59Z">
        <w:r>
          <w:rPr>
            <w:rFonts w:hint="eastAsia"/>
            <w:lang w:val="en-US" w:eastAsia="zh-CN"/>
          </w:rPr>
          <w:t>0</w:t>
        </w:r>
      </w:ins>
      <w:r>
        <w:rPr>
          <w:rFonts w:hint="eastAsia"/>
          <w:lang w:eastAsia="zh-CN"/>
        </w:rPr>
        <w:t>, Uu/PC5 RLC channel is used. Contribution [2] propose the changes to keep terminology alignment.</w:t>
      </w:r>
    </w:p>
    <w:p>
      <w:pPr>
        <w:pStyle w:val="4"/>
        <w:numPr>
          <w:ilvl w:val="2"/>
          <w:numId w:val="0"/>
        </w:numPr>
        <w:rPr>
          <w:rFonts w:eastAsia="宋体"/>
          <w:b/>
          <w:bCs w:val="0"/>
          <w:sz w:val="20"/>
          <w:szCs w:val="20"/>
          <w:lang w:val="en-GB"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11</w:t>
      </w:r>
      <w:r>
        <w:rPr>
          <w:rFonts w:hint="eastAsia" w:eastAsia="宋体"/>
          <w:b/>
          <w:bCs w:val="0"/>
          <w:sz w:val="20"/>
          <w:szCs w:val="20"/>
          <w:lang w:val="en-GB" w:eastAsia="zh-CN"/>
        </w:rPr>
        <w:t xml:space="preserve">: </w:t>
      </w:r>
      <w:r>
        <w:rPr>
          <w:rFonts w:hint="eastAsia" w:eastAsia="宋体"/>
          <w:b/>
          <w:bCs w:val="0"/>
          <w:sz w:val="20"/>
          <w:szCs w:val="20"/>
          <w:lang w:eastAsia="zh-CN"/>
        </w:rPr>
        <w:t>Do company agree the changes in R3-22471</w:t>
      </w:r>
      <w:del w:id="21" w:author="ZTE" w:date="2022-08-23T11:47:21Z">
        <w:r>
          <w:rPr>
            <w:rFonts w:hint="default" w:eastAsia="宋体"/>
            <w:b/>
            <w:bCs w:val="0"/>
            <w:sz w:val="20"/>
            <w:szCs w:val="20"/>
            <w:lang w:val="en-US" w:eastAsia="zh-CN"/>
          </w:rPr>
          <w:delText>9</w:delText>
        </w:r>
      </w:del>
      <w:ins w:id="22" w:author="ZTE" w:date="2022-08-23T11:47:21Z">
        <w:r>
          <w:rPr>
            <w:rFonts w:hint="eastAsia" w:eastAsia="宋体"/>
            <w:b/>
            <w:bCs w:val="0"/>
            <w:sz w:val="20"/>
            <w:szCs w:val="20"/>
            <w:lang w:val="en-US" w:eastAsia="zh-CN"/>
          </w:rPr>
          <w:t>8</w:t>
        </w:r>
      </w:ins>
      <w:r>
        <w:rPr>
          <w:rFonts w:hint="eastAsia" w:eastAsia="宋体"/>
          <w:b/>
          <w:bCs w:val="0"/>
          <w:sz w:val="20"/>
          <w:szCs w:val="20"/>
          <w:lang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35"/>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Company</w:t>
            </w:r>
          </w:p>
        </w:tc>
        <w:tc>
          <w:tcPr>
            <w:tcW w:w="1235" w:type="dxa"/>
          </w:tcPr>
          <w:p>
            <w:pPr>
              <w:rPr>
                <w:rFonts w:eastAsia="宋体"/>
                <w:lang w:eastAsia="zh-CN"/>
              </w:rPr>
            </w:pPr>
            <w:r>
              <w:rPr>
                <w:rFonts w:hint="eastAsia" w:eastAsia="宋体"/>
                <w:lang w:eastAsia="zh-CN"/>
              </w:rPr>
              <w:t>Yes/No</w:t>
            </w:r>
          </w:p>
        </w:tc>
        <w:tc>
          <w:tcPr>
            <w:tcW w:w="692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eastAsia="zh-CN"/>
              </w:rPr>
            </w:pPr>
            <w:r>
              <w:rPr>
                <w:rFonts w:hint="eastAsia" w:eastAsia="宋体"/>
                <w:lang w:eastAsia="zh-CN"/>
              </w:rPr>
              <w:t>ZTE</w:t>
            </w:r>
          </w:p>
        </w:tc>
        <w:tc>
          <w:tcPr>
            <w:tcW w:w="1235" w:type="dxa"/>
          </w:tcPr>
          <w:p>
            <w:pPr>
              <w:rPr>
                <w:rFonts w:eastAsia="宋体"/>
                <w:lang w:eastAsia="zh-CN"/>
              </w:rPr>
            </w:pPr>
            <w:r>
              <w:rPr>
                <w:rFonts w:hint="eastAsia" w:eastAsia="宋体"/>
                <w:lang w:eastAsia="zh-CN"/>
              </w:rPr>
              <w:t>Yes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CATT</w:t>
            </w:r>
          </w:p>
        </w:tc>
        <w:tc>
          <w:tcPr>
            <w:tcW w:w="1235" w:type="dxa"/>
          </w:tcPr>
          <w:p>
            <w:pPr>
              <w:rPr>
                <w:rFonts w:eastAsia="宋体"/>
                <w:lang w:val="en-GB" w:eastAsia="zh-CN"/>
              </w:rPr>
            </w:pPr>
            <w:r>
              <w:rPr>
                <w:rFonts w:eastAsia="宋体"/>
                <w:lang w:val="en-GB" w:eastAsia="zh-CN"/>
              </w:rPr>
              <w:t>Y</w:t>
            </w:r>
            <w:r>
              <w:rPr>
                <w:rFonts w:hint="eastAsia" w:eastAsia="宋体"/>
                <w:lang w:val="en-GB" w:eastAsia="zh-CN"/>
              </w:rPr>
              <w:t xml:space="preserve">es </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C</w:t>
            </w:r>
            <w:r>
              <w:rPr>
                <w:rFonts w:eastAsia="宋体"/>
                <w:lang w:val="en-GB" w:eastAsia="zh-CN"/>
              </w:rPr>
              <w:t>hina Telecom</w:t>
            </w:r>
          </w:p>
        </w:tc>
        <w:tc>
          <w:tcPr>
            <w:tcW w:w="1235" w:type="dxa"/>
          </w:tcPr>
          <w:p>
            <w:pPr>
              <w:rPr>
                <w:rFonts w:eastAsia="宋体"/>
                <w:lang w:val="en-GB" w:eastAsia="zh-CN"/>
              </w:rPr>
            </w:pPr>
            <w:r>
              <w:rPr>
                <w:rFonts w:hint="eastAsia" w:eastAsia="宋体"/>
                <w:lang w:val="en-GB" w:eastAsia="zh-CN"/>
              </w:rPr>
              <w:t>Y</w:t>
            </w:r>
            <w:r>
              <w:rPr>
                <w:rFonts w:eastAsia="宋体"/>
                <w:lang w:val="en-GB" w:eastAsia="zh-CN"/>
              </w:rPr>
              <w:t>es</w:t>
            </w:r>
          </w:p>
        </w:tc>
        <w:tc>
          <w:tcPr>
            <w:tcW w:w="6927"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Pr>
          <w:p>
            <w:pPr>
              <w:rPr>
                <w:rFonts w:eastAsia="宋体"/>
                <w:lang w:val="en-GB" w:eastAsia="zh-CN"/>
              </w:rPr>
            </w:pPr>
            <w:r>
              <w:rPr>
                <w:rFonts w:hint="eastAsia" w:eastAsia="宋体"/>
                <w:lang w:val="en-GB" w:eastAsia="zh-CN"/>
              </w:rPr>
              <w:t>S</w:t>
            </w:r>
            <w:r>
              <w:rPr>
                <w:rFonts w:eastAsia="宋体"/>
                <w:lang w:val="en-GB" w:eastAsia="zh-CN"/>
              </w:rPr>
              <w:t>amsung</w:t>
            </w:r>
          </w:p>
        </w:tc>
        <w:tc>
          <w:tcPr>
            <w:tcW w:w="1235" w:type="dxa"/>
          </w:tcPr>
          <w:p>
            <w:pPr>
              <w:rPr>
                <w:rFonts w:eastAsia="宋体"/>
                <w:lang w:val="en-GB" w:eastAsia="zh-CN"/>
              </w:rPr>
            </w:pPr>
            <w:r>
              <w:rPr>
                <w:rFonts w:eastAsia="宋体"/>
                <w:lang w:val="en-GB" w:eastAsia="zh-CN"/>
              </w:rPr>
              <w:t>Yes</w:t>
            </w:r>
          </w:p>
        </w:tc>
        <w:tc>
          <w:tcPr>
            <w:tcW w:w="6927" w:type="dxa"/>
          </w:tcPr>
          <w:p>
            <w:pPr>
              <w:rPr>
                <w:rFonts w:eastAsia="宋体"/>
                <w:lang w:val="en-GB" w:eastAsia="zh-CN"/>
              </w:rPr>
            </w:pPr>
            <w:r>
              <w:rPr>
                <w:rFonts w:hint="eastAsia" w:eastAsia="宋体"/>
                <w:lang w:val="en-GB" w:eastAsia="zh-CN"/>
              </w:rPr>
              <w:t>O</w:t>
            </w:r>
            <w:r>
              <w:rPr>
                <w:rFonts w:eastAsia="宋体"/>
                <w:lang w:val="en-GB" w:eastAsia="zh-CN"/>
              </w:rPr>
              <w:t>K to align the terminology.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E///</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235"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92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rPr>
          <w:lang w:eastAsia="zh-CN"/>
        </w:rPr>
      </w:pPr>
    </w:p>
    <w:p>
      <w:pPr>
        <w:rPr>
          <w:b/>
          <w:bCs/>
          <w:color w:val="0070C0"/>
          <w:u w:val="single"/>
          <w:lang w:eastAsia="zh-CN"/>
        </w:rPr>
      </w:pPr>
      <w:r>
        <w:rPr>
          <w:rFonts w:hint="eastAsia"/>
          <w:b/>
          <w:bCs/>
          <w:color w:val="0070C0"/>
          <w:u w:val="single"/>
          <w:lang w:eastAsia="zh-CN"/>
        </w:rPr>
        <w:t>Moderator</w:t>
      </w:r>
      <w:r>
        <w:rPr>
          <w:b/>
          <w:bCs/>
          <w:color w:val="0070C0"/>
          <w:u w:val="single"/>
          <w:lang w:eastAsia="zh-CN"/>
        </w:rPr>
        <w:t>’</w:t>
      </w:r>
      <w:r>
        <w:rPr>
          <w:rFonts w:hint="eastAsia"/>
          <w:b/>
          <w:bCs/>
          <w:color w:val="0070C0"/>
          <w:u w:val="single"/>
          <w:lang w:eastAsia="zh-CN"/>
        </w:rPr>
        <w:t>s summary:</w:t>
      </w:r>
    </w:p>
    <w:p>
      <w:pPr>
        <w:jc w:val="both"/>
        <w:rPr>
          <w:color w:val="0070C0"/>
          <w:lang w:eastAsia="zh-CN"/>
        </w:rPr>
      </w:pPr>
      <w:r>
        <w:rPr>
          <w:rFonts w:hint="eastAsia"/>
          <w:color w:val="0070C0"/>
          <w:lang w:eastAsia="zh-CN"/>
        </w:rPr>
        <w:t>All companies agree the changes in R3-22471</w:t>
      </w:r>
      <w:del w:id="23" w:author="ZTE" w:date="2022-08-23T11:47:24Z">
        <w:r>
          <w:rPr>
            <w:rFonts w:hint="default"/>
            <w:color w:val="0070C0"/>
            <w:lang w:val="en-US" w:eastAsia="zh-CN"/>
          </w:rPr>
          <w:delText>9</w:delText>
        </w:r>
      </w:del>
      <w:ins w:id="24" w:author="ZTE" w:date="2022-08-23T11:47:24Z">
        <w:r>
          <w:rPr>
            <w:rFonts w:hint="eastAsia"/>
            <w:color w:val="0070C0"/>
            <w:lang w:val="en-US" w:eastAsia="zh-CN"/>
          </w:rPr>
          <w:t>8</w:t>
        </w:r>
      </w:ins>
      <w:r>
        <w:rPr>
          <w:rFonts w:hint="eastAsia"/>
          <w:color w:val="0070C0"/>
          <w:lang w:eastAsia="zh-CN"/>
        </w:rPr>
        <w:t>.</w:t>
      </w:r>
    </w:p>
    <w:p>
      <w:pPr>
        <w:jc w:val="both"/>
        <w:rPr>
          <w:b/>
          <w:bCs/>
          <w:color w:val="0070C0"/>
          <w:lang w:eastAsia="zh-CN"/>
        </w:rPr>
      </w:pPr>
      <w:r>
        <w:rPr>
          <w:rFonts w:hint="eastAsia"/>
          <w:b/>
          <w:bCs/>
          <w:color w:val="0070C0"/>
          <w:lang w:eastAsia="zh-CN"/>
        </w:rPr>
        <w:t>Proposal 3: Agree R3-22471</w:t>
      </w:r>
      <w:del w:id="25" w:author="ZTE" w:date="2022-08-23T11:47:27Z">
        <w:r>
          <w:rPr>
            <w:rFonts w:hint="default"/>
            <w:b/>
            <w:bCs/>
            <w:color w:val="0070C0"/>
            <w:lang w:val="en-US" w:eastAsia="zh-CN"/>
          </w:rPr>
          <w:delText>9</w:delText>
        </w:r>
      </w:del>
      <w:ins w:id="26" w:author="ZTE" w:date="2022-08-23T11:47:27Z">
        <w:r>
          <w:rPr>
            <w:rFonts w:hint="eastAsia"/>
            <w:b/>
            <w:bCs/>
            <w:color w:val="0070C0"/>
            <w:lang w:val="en-US" w:eastAsia="zh-CN"/>
          </w:rPr>
          <w:t>8</w:t>
        </w:r>
      </w:ins>
      <w:r>
        <w:rPr>
          <w:rFonts w:hint="eastAsia"/>
          <w:b/>
          <w:bCs/>
          <w:color w:val="0070C0"/>
          <w:lang w:eastAsia="zh-CN"/>
        </w:rPr>
        <w:t>.</w:t>
      </w:r>
    </w:p>
    <w:p>
      <w:pPr>
        <w:pStyle w:val="2"/>
        <w:rPr>
          <w:rFonts w:eastAsiaTheme="minorEastAsia"/>
          <w:lang w:val="en-GB" w:eastAsia="zh-CN"/>
        </w:rPr>
      </w:pPr>
      <w:r>
        <w:rPr>
          <w:lang w:val="en-GB"/>
        </w:rPr>
        <w:t>Conclusion, Recommendations [if needed]</w:t>
      </w:r>
    </w:p>
    <w:p>
      <w:pPr>
        <w:rPr>
          <w:rFonts w:eastAsiaTheme="minorEastAsia"/>
          <w:lang w:val="en-GB" w:eastAsia="zh-CN"/>
        </w:rPr>
      </w:pPr>
      <w:r>
        <w:rPr>
          <w:rFonts w:hint="eastAsia" w:eastAsiaTheme="minorEastAsia"/>
          <w:lang w:val="en-GB" w:eastAsia="zh-CN"/>
        </w:rPr>
        <w:t>[TBD]</w:t>
      </w:r>
    </w:p>
    <w:p>
      <w:pPr>
        <w:pStyle w:val="2"/>
        <w:rPr>
          <w:lang w:val="en-GB"/>
        </w:rPr>
      </w:pPr>
      <w:r>
        <w:rPr>
          <w:lang w:val="en-GB"/>
        </w:rPr>
        <w:t>References</w:t>
      </w:r>
    </w:p>
    <w:p>
      <w:pPr>
        <w:numPr>
          <w:ilvl w:val="0"/>
          <w:numId w:val="7"/>
        </w:numPr>
        <w:rPr>
          <w:lang w:val="en-GB"/>
        </w:rPr>
      </w:pPr>
      <w:r>
        <w:rPr>
          <w:rFonts w:hint="eastAsia"/>
          <w:lang w:val="en-GB"/>
        </w:rPr>
        <w:t>R3-224717</w:t>
      </w:r>
      <w:r>
        <w:rPr>
          <w:rFonts w:hint="eastAsia"/>
          <w:lang w:val="en-GB"/>
        </w:rPr>
        <w:tab/>
      </w:r>
      <w:r>
        <w:rPr>
          <w:rFonts w:hint="eastAsia"/>
          <w:lang w:val="en-GB"/>
        </w:rPr>
        <w:t>Discussion on remaining issues for SL relay</w:t>
      </w:r>
      <w:r>
        <w:rPr>
          <w:rFonts w:hint="eastAsia" w:eastAsia="宋体"/>
          <w:lang w:eastAsia="zh-CN"/>
        </w:rPr>
        <w:t>,</w:t>
      </w:r>
      <w:r>
        <w:rPr>
          <w:rFonts w:hint="eastAsia"/>
          <w:lang w:val="en-GB"/>
        </w:rPr>
        <w:t xml:space="preserve"> ZTE, ChinaTelecom</w:t>
      </w:r>
    </w:p>
    <w:p>
      <w:pPr>
        <w:numPr>
          <w:ilvl w:val="0"/>
          <w:numId w:val="7"/>
        </w:numPr>
        <w:rPr>
          <w:lang w:val="en-GB"/>
        </w:rPr>
      </w:pPr>
      <w:r>
        <w:rPr>
          <w:rFonts w:hint="eastAsia"/>
          <w:lang w:val="en-GB"/>
        </w:rPr>
        <w:t>R3-224718</w:t>
      </w:r>
      <w:r>
        <w:rPr>
          <w:rFonts w:hint="eastAsia"/>
          <w:lang w:val="en-GB"/>
        </w:rPr>
        <w:tab/>
      </w:r>
      <w:r>
        <w:rPr>
          <w:rFonts w:hint="eastAsia"/>
          <w:lang w:val="en-GB"/>
        </w:rPr>
        <w:t>Corrections on NR SL Relay for TS 38.470</w:t>
      </w:r>
      <w:r>
        <w:rPr>
          <w:rFonts w:hint="eastAsia" w:eastAsia="宋体"/>
          <w:lang w:eastAsia="zh-CN"/>
        </w:rPr>
        <w:t>,</w:t>
      </w:r>
      <w:r>
        <w:rPr>
          <w:rFonts w:hint="eastAsia"/>
          <w:lang w:val="en-GB"/>
        </w:rPr>
        <w:t xml:space="preserve"> ZTE, ChinaTelecom, CMCC</w:t>
      </w:r>
    </w:p>
    <w:p>
      <w:pPr>
        <w:numPr>
          <w:ilvl w:val="0"/>
          <w:numId w:val="7"/>
        </w:numPr>
        <w:rPr>
          <w:lang w:val="en-GB"/>
        </w:rPr>
      </w:pPr>
      <w:r>
        <w:rPr>
          <w:rFonts w:hint="eastAsia"/>
          <w:lang w:val="en-GB"/>
        </w:rPr>
        <w:t>R3-224719</w:t>
      </w:r>
      <w:r>
        <w:rPr>
          <w:rFonts w:hint="eastAsia"/>
          <w:lang w:val="en-GB"/>
        </w:rPr>
        <w:tab/>
      </w:r>
      <w:r>
        <w:rPr>
          <w:rFonts w:hint="eastAsia"/>
          <w:lang w:val="en-GB"/>
        </w:rPr>
        <w:t>Corrections on NR SL Relay for TS 38.401</w:t>
      </w:r>
      <w:r>
        <w:rPr>
          <w:rFonts w:hint="eastAsia" w:eastAsia="宋体"/>
          <w:lang w:eastAsia="zh-CN"/>
        </w:rPr>
        <w:t>,</w:t>
      </w:r>
      <w:r>
        <w:rPr>
          <w:rFonts w:hint="eastAsia"/>
          <w:lang w:val="en-GB"/>
        </w:rPr>
        <w:t xml:space="preserve"> ZTE, ChinaTelecom, CMCC</w:t>
      </w:r>
    </w:p>
    <w:p>
      <w:pPr>
        <w:numPr>
          <w:ilvl w:val="0"/>
          <w:numId w:val="7"/>
        </w:numPr>
        <w:rPr>
          <w:lang w:val="en-GB"/>
        </w:rPr>
      </w:pPr>
      <w:r>
        <w:rPr>
          <w:rFonts w:hint="eastAsia"/>
          <w:lang w:val="en-GB"/>
        </w:rPr>
        <w:t>R3-224720</w:t>
      </w:r>
      <w:r>
        <w:rPr>
          <w:rFonts w:hint="eastAsia"/>
          <w:lang w:val="en-GB"/>
        </w:rPr>
        <w:tab/>
      </w:r>
      <w:r>
        <w:rPr>
          <w:rFonts w:hint="eastAsia"/>
          <w:lang w:val="en-GB"/>
        </w:rPr>
        <w:t>Corrections on NR SL Relay for TS 38.473</w:t>
      </w:r>
      <w:r>
        <w:rPr>
          <w:rFonts w:hint="eastAsia" w:eastAsia="宋体"/>
          <w:lang w:eastAsia="zh-CN"/>
        </w:rPr>
        <w:t>,</w:t>
      </w:r>
      <w:r>
        <w:rPr>
          <w:rFonts w:hint="eastAsia"/>
          <w:lang w:val="en-GB"/>
        </w:rPr>
        <w:t xml:space="preserve"> ZTE, ChinaTelecom</w:t>
      </w:r>
    </w:p>
    <w:p>
      <w:pPr>
        <w:numPr>
          <w:ilvl w:val="0"/>
          <w:numId w:val="7"/>
        </w:numPr>
        <w:rPr>
          <w:lang w:val="en-GB"/>
        </w:rPr>
      </w:pPr>
      <w:r>
        <w:rPr>
          <w:rFonts w:hint="eastAsia"/>
          <w:lang w:val="en-GB"/>
        </w:rPr>
        <w:t>R3-224736</w:t>
      </w:r>
      <w:r>
        <w:rPr>
          <w:rFonts w:hint="eastAsia"/>
          <w:lang w:val="en-GB"/>
        </w:rPr>
        <w:tab/>
      </w:r>
      <w:r>
        <w:rPr>
          <w:rFonts w:hint="eastAsia"/>
          <w:lang w:val="en-GB"/>
        </w:rPr>
        <w:t>Left issues about SL relay in Rel-17</w:t>
      </w:r>
      <w:r>
        <w:rPr>
          <w:rFonts w:hint="eastAsia" w:eastAsia="宋体"/>
          <w:lang w:eastAsia="zh-CN"/>
        </w:rPr>
        <w:t>,</w:t>
      </w:r>
      <w:r>
        <w:rPr>
          <w:rFonts w:hint="eastAsia"/>
          <w:lang w:val="en-GB"/>
        </w:rPr>
        <w:t xml:space="preserve"> CATT, Samsung,CMCC</w:t>
      </w:r>
    </w:p>
    <w:p>
      <w:pPr>
        <w:numPr>
          <w:ilvl w:val="0"/>
          <w:numId w:val="7"/>
        </w:numPr>
        <w:rPr>
          <w:lang w:val="en-GB"/>
        </w:rPr>
      </w:pPr>
      <w:r>
        <w:rPr>
          <w:rFonts w:hint="eastAsia"/>
          <w:lang w:val="en-GB"/>
        </w:rPr>
        <w:t>R3-224737</w:t>
      </w:r>
      <w:r>
        <w:rPr>
          <w:rFonts w:hint="eastAsia"/>
          <w:lang w:val="en-GB"/>
        </w:rPr>
        <w:tab/>
      </w:r>
      <w:r>
        <w:rPr>
          <w:rFonts w:hint="eastAsia"/>
          <w:lang w:val="en-GB"/>
        </w:rPr>
        <w:t>Correction to 38.473 for SL relay (R17</w:t>
      </w:r>
      <w:r>
        <w:rPr>
          <w:rFonts w:hint="eastAsia" w:eastAsia="宋体"/>
          <w:lang w:eastAsia="zh-CN"/>
        </w:rPr>
        <w:t>,</w:t>
      </w:r>
      <w:r>
        <w:rPr>
          <w:rFonts w:hint="eastAsia"/>
          <w:lang w:val="en-GB"/>
        </w:rPr>
        <w:t>) CATT, Samsung,CMCC</w:t>
      </w:r>
    </w:p>
    <w:p>
      <w:pPr>
        <w:numPr>
          <w:ilvl w:val="0"/>
          <w:numId w:val="7"/>
        </w:numPr>
        <w:rPr>
          <w:lang w:val="en-GB"/>
        </w:rPr>
      </w:pPr>
      <w:r>
        <w:rPr>
          <w:rFonts w:hint="eastAsia"/>
          <w:lang w:val="en-GB"/>
        </w:rPr>
        <w:t>R3-224738</w:t>
      </w:r>
      <w:r>
        <w:rPr>
          <w:rFonts w:hint="eastAsia"/>
          <w:lang w:val="en-GB"/>
        </w:rPr>
        <w:tab/>
      </w:r>
      <w:r>
        <w:rPr>
          <w:rFonts w:hint="eastAsia"/>
          <w:lang w:val="en-GB"/>
        </w:rPr>
        <w:t>Correction to 38.401 for SL relay (R17)</w:t>
      </w:r>
      <w:r>
        <w:rPr>
          <w:rFonts w:hint="eastAsia" w:eastAsia="宋体"/>
          <w:lang w:eastAsia="zh-CN"/>
        </w:rPr>
        <w:t>,</w:t>
      </w:r>
      <w:r>
        <w:rPr>
          <w:rFonts w:hint="eastAsia"/>
          <w:lang w:val="en-GB"/>
        </w:rPr>
        <w:t xml:space="preserve"> CATT, Samsung</w:t>
      </w:r>
    </w:p>
    <w:p>
      <w:pPr>
        <w:numPr>
          <w:ilvl w:val="0"/>
          <w:numId w:val="7"/>
        </w:numPr>
        <w:rPr>
          <w:lang w:val="en-GB"/>
        </w:rPr>
      </w:pPr>
      <w:r>
        <w:rPr>
          <w:rFonts w:hint="eastAsia"/>
          <w:lang w:val="en-GB"/>
        </w:rPr>
        <w:t>R3-224544</w:t>
      </w:r>
      <w:r>
        <w:rPr>
          <w:rFonts w:hint="eastAsia"/>
          <w:lang w:val="en-GB"/>
        </w:rPr>
        <w:tab/>
      </w:r>
      <w:r>
        <w:rPr>
          <w:rFonts w:hint="eastAsia"/>
          <w:lang w:val="en-GB"/>
        </w:rPr>
        <w:t>SL relay corrections</w:t>
      </w:r>
      <w:r>
        <w:rPr>
          <w:rFonts w:hint="eastAsia" w:eastAsia="宋体"/>
          <w:lang w:eastAsia="zh-CN"/>
        </w:rPr>
        <w:t>,</w:t>
      </w:r>
      <w:r>
        <w:rPr>
          <w:rFonts w:hint="eastAsia"/>
          <w:lang w:val="en-GB"/>
        </w:rPr>
        <w:t xml:space="preserve"> Huawei, Nokia, Nokia Shanghai Bell, China Unicom</w:t>
      </w:r>
    </w:p>
    <w:p>
      <w:pPr>
        <w:numPr>
          <w:ilvl w:val="0"/>
          <w:numId w:val="7"/>
        </w:numPr>
        <w:rPr>
          <w:lang w:val="en-GB"/>
        </w:rPr>
      </w:pPr>
      <w:r>
        <w:rPr>
          <w:rFonts w:hint="eastAsia"/>
          <w:lang w:val="en-GB"/>
        </w:rPr>
        <w:t>R3-224545</w:t>
      </w:r>
      <w:r>
        <w:rPr>
          <w:rFonts w:hint="eastAsia"/>
          <w:lang w:val="en-GB"/>
        </w:rPr>
        <w:tab/>
      </w:r>
      <w:r>
        <w:rPr>
          <w:rFonts w:hint="eastAsia"/>
          <w:lang w:val="en-GB"/>
        </w:rPr>
        <w:t>SL relay corrections</w:t>
      </w:r>
      <w:r>
        <w:rPr>
          <w:rFonts w:hint="eastAsia" w:eastAsia="宋体"/>
          <w:lang w:eastAsia="zh-CN"/>
        </w:rPr>
        <w:t>,</w:t>
      </w:r>
      <w:r>
        <w:rPr>
          <w:rFonts w:hint="eastAsia"/>
          <w:lang w:val="en-GB"/>
        </w:rPr>
        <w:t xml:space="preserve"> Huawei, Nokia, Nokia Shanghai Bell, China Unicom</w:t>
      </w:r>
    </w:p>
    <w:p>
      <w:pPr>
        <w:numPr>
          <w:ilvl w:val="0"/>
          <w:numId w:val="7"/>
        </w:numPr>
        <w:rPr>
          <w:lang w:val="en-GB"/>
        </w:rPr>
      </w:pPr>
      <w:r>
        <w:rPr>
          <w:rFonts w:hint="eastAsia"/>
          <w:lang w:val="en-GB"/>
        </w:rPr>
        <w:t>R3-224546</w:t>
      </w:r>
      <w:r>
        <w:rPr>
          <w:rFonts w:hint="eastAsia"/>
          <w:lang w:val="en-GB"/>
        </w:rPr>
        <w:tab/>
      </w:r>
      <w:r>
        <w:rPr>
          <w:rFonts w:hint="eastAsia"/>
          <w:lang w:val="en-GB"/>
        </w:rPr>
        <w:t>SL relay corrections</w:t>
      </w:r>
      <w:r>
        <w:rPr>
          <w:rFonts w:hint="eastAsia" w:eastAsia="宋体"/>
          <w:lang w:eastAsia="zh-CN"/>
        </w:rPr>
        <w:t>,</w:t>
      </w:r>
      <w:r>
        <w:rPr>
          <w:rFonts w:hint="eastAsia"/>
          <w:lang w:val="en-GB"/>
        </w:rPr>
        <w:t xml:space="preserve"> Huawei, Nokia, Nokia Shanghai Bell, China Unicom</w:t>
      </w:r>
    </w:p>
    <w:p>
      <w:pPr>
        <w:pStyle w:val="38"/>
        <w:numPr>
          <w:ilvl w:val="0"/>
          <w:numId w:val="0"/>
        </w:numPr>
        <w:ind w:left="567" w:hanging="567"/>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D07015"/>
    <w:multiLevelType w:val="singleLevel"/>
    <w:tmpl w:val="D3D07015"/>
    <w:lvl w:ilvl="0" w:tentative="0">
      <w:start w:val="1"/>
      <w:numFmt w:val="decimal"/>
      <w:suff w:val="space"/>
      <w:lvlText w:val="%1)"/>
      <w:lvlJc w:val="left"/>
    </w:lvl>
  </w:abstractNum>
  <w:abstractNum w:abstractNumId="1">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3978"/>
        </w:tabs>
        <w:ind w:left="3978"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2C248E15"/>
    <w:multiLevelType w:val="singleLevel"/>
    <w:tmpl w:val="2C248E15"/>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3">
    <w:nsid w:val="3939B7CB"/>
    <w:multiLevelType w:val="singleLevel"/>
    <w:tmpl w:val="3939B7CB"/>
    <w:lvl w:ilvl="0" w:tentative="0">
      <w:start w:val="1"/>
      <w:numFmt w:val="decimal"/>
      <w:suff w:val="space"/>
      <w:lvlText w:val="[%1]"/>
      <w:lvlJc w:val="left"/>
    </w:lvl>
  </w:abstractNum>
  <w:abstractNum w:abstractNumId="4">
    <w:nsid w:val="4D435891"/>
    <w:multiLevelType w:val="multilevel"/>
    <w:tmpl w:val="4D435891"/>
    <w:lvl w:ilvl="0" w:tentative="0">
      <w:start w:val="1"/>
      <w:numFmt w:val="decimal"/>
      <w:pStyle w:val="3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EC7F143"/>
    <w:multiLevelType w:val="singleLevel"/>
    <w:tmpl w:val="5EC7F143"/>
    <w:lvl w:ilvl="0" w:tentative="0">
      <w:start w:val="1"/>
      <w:numFmt w:val="bullet"/>
      <w:lvlText w:val="−"/>
      <w:lvlJc w:val="left"/>
      <w:pPr>
        <w:ind w:left="420" w:hanging="420"/>
      </w:pPr>
      <w:rPr>
        <w:rFonts w:hint="default" w:ascii="Arial" w:hAnsi="Arial" w:cs="Arial"/>
      </w:rPr>
    </w:lvl>
  </w:abstractNum>
  <w:abstractNum w:abstractNumId="6">
    <w:nsid w:val="76ACCE15"/>
    <w:multiLevelType w:val="singleLevel"/>
    <w:tmpl w:val="76ACCE15"/>
    <w:lvl w:ilvl="0" w:tentative="0">
      <w:start w:val="2"/>
      <w:numFmt w:val="decimal"/>
      <w:suff w:val="space"/>
      <w:lvlText w:val="%1)"/>
      <w:lvlJc w:val="left"/>
    </w:lvl>
  </w:abstractNum>
  <w:num w:numId="1">
    <w:abstractNumId w:val="1"/>
  </w:num>
  <w:num w:numId="2">
    <w:abstractNumId w:val="4"/>
  </w:num>
  <w:num w:numId="3">
    <w:abstractNumId w:val="2"/>
  </w:num>
  <w:num w:numId="4">
    <w:abstractNumId w:val="5"/>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Huawei_panxiaodan">
    <w15:presenceInfo w15:providerId="None" w15:userId="Huawei_panxiaod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5FCA"/>
    <w:rsid w:val="00010D87"/>
    <w:rsid w:val="00012036"/>
    <w:rsid w:val="000129AB"/>
    <w:rsid w:val="00016142"/>
    <w:rsid w:val="00020A2C"/>
    <w:rsid w:val="0002435B"/>
    <w:rsid w:val="00036A86"/>
    <w:rsid w:val="00046B8F"/>
    <w:rsid w:val="00052EB9"/>
    <w:rsid w:val="0005524F"/>
    <w:rsid w:val="000621C1"/>
    <w:rsid w:val="000713E2"/>
    <w:rsid w:val="0007347D"/>
    <w:rsid w:val="00075EDE"/>
    <w:rsid w:val="00076B75"/>
    <w:rsid w:val="00094F86"/>
    <w:rsid w:val="00096FB2"/>
    <w:rsid w:val="000A6ED3"/>
    <w:rsid w:val="000A6F7B"/>
    <w:rsid w:val="000B111F"/>
    <w:rsid w:val="000B1695"/>
    <w:rsid w:val="000B214C"/>
    <w:rsid w:val="000B3602"/>
    <w:rsid w:val="000B67E6"/>
    <w:rsid w:val="000B6FAD"/>
    <w:rsid w:val="000C0578"/>
    <w:rsid w:val="000C0806"/>
    <w:rsid w:val="000C244B"/>
    <w:rsid w:val="000C4600"/>
    <w:rsid w:val="000C4612"/>
    <w:rsid w:val="000C5230"/>
    <w:rsid w:val="000D4145"/>
    <w:rsid w:val="000D7CCC"/>
    <w:rsid w:val="000E0B05"/>
    <w:rsid w:val="000E173B"/>
    <w:rsid w:val="000E1E27"/>
    <w:rsid w:val="000E51FE"/>
    <w:rsid w:val="000F0446"/>
    <w:rsid w:val="000F1B6D"/>
    <w:rsid w:val="00100216"/>
    <w:rsid w:val="0010065D"/>
    <w:rsid w:val="00103B66"/>
    <w:rsid w:val="00103B76"/>
    <w:rsid w:val="00103FD0"/>
    <w:rsid w:val="00107CEC"/>
    <w:rsid w:val="00114F04"/>
    <w:rsid w:val="00117712"/>
    <w:rsid w:val="00120F8D"/>
    <w:rsid w:val="00122EE2"/>
    <w:rsid w:val="00125683"/>
    <w:rsid w:val="00126ADD"/>
    <w:rsid w:val="00126C9D"/>
    <w:rsid w:val="001278D1"/>
    <w:rsid w:val="00127BFC"/>
    <w:rsid w:val="0013001D"/>
    <w:rsid w:val="00130E5C"/>
    <w:rsid w:val="00132A63"/>
    <w:rsid w:val="0013456A"/>
    <w:rsid w:val="00136668"/>
    <w:rsid w:val="001416EF"/>
    <w:rsid w:val="0014525B"/>
    <w:rsid w:val="001453C1"/>
    <w:rsid w:val="001457A5"/>
    <w:rsid w:val="001475B7"/>
    <w:rsid w:val="0014799B"/>
    <w:rsid w:val="00150346"/>
    <w:rsid w:val="001512A7"/>
    <w:rsid w:val="00153462"/>
    <w:rsid w:val="001543C2"/>
    <w:rsid w:val="00156AFB"/>
    <w:rsid w:val="00156C0F"/>
    <w:rsid w:val="00157E88"/>
    <w:rsid w:val="00165E1D"/>
    <w:rsid w:val="001726F4"/>
    <w:rsid w:val="00172B84"/>
    <w:rsid w:val="00173491"/>
    <w:rsid w:val="001765F4"/>
    <w:rsid w:val="001823D9"/>
    <w:rsid w:val="001824D7"/>
    <w:rsid w:val="00182600"/>
    <w:rsid w:val="00191168"/>
    <w:rsid w:val="001916A0"/>
    <w:rsid w:val="001920C1"/>
    <w:rsid w:val="001A0BD0"/>
    <w:rsid w:val="001A25DE"/>
    <w:rsid w:val="001A2D65"/>
    <w:rsid w:val="001A53E3"/>
    <w:rsid w:val="001B33D7"/>
    <w:rsid w:val="001B584F"/>
    <w:rsid w:val="001C2E04"/>
    <w:rsid w:val="001C50A1"/>
    <w:rsid w:val="001C52C6"/>
    <w:rsid w:val="001C6268"/>
    <w:rsid w:val="001E0C7A"/>
    <w:rsid w:val="001E3922"/>
    <w:rsid w:val="001E3F7A"/>
    <w:rsid w:val="001E49C8"/>
    <w:rsid w:val="001E6DC0"/>
    <w:rsid w:val="001F39CD"/>
    <w:rsid w:val="001F48F3"/>
    <w:rsid w:val="001F55EE"/>
    <w:rsid w:val="001F63BB"/>
    <w:rsid w:val="001F6FD6"/>
    <w:rsid w:val="00207240"/>
    <w:rsid w:val="00210DE0"/>
    <w:rsid w:val="00221956"/>
    <w:rsid w:val="00223B3A"/>
    <w:rsid w:val="002246FF"/>
    <w:rsid w:val="00225BDF"/>
    <w:rsid w:val="00232901"/>
    <w:rsid w:val="00233C3C"/>
    <w:rsid w:val="00234975"/>
    <w:rsid w:val="00235DCE"/>
    <w:rsid w:val="00241B26"/>
    <w:rsid w:val="00243D21"/>
    <w:rsid w:val="00244453"/>
    <w:rsid w:val="00246273"/>
    <w:rsid w:val="00250B34"/>
    <w:rsid w:val="002512EF"/>
    <w:rsid w:val="00254977"/>
    <w:rsid w:val="00260842"/>
    <w:rsid w:val="00260CDB"/>
    <w:rsid w:val="00266104"/>
    <w:rsid w:val="00266F73"/>
    <w:rsid w:val="00271984"/>
    <w:rsid w:val="00282436"/>
    <w:rsid w:val="002828D9"/>
    <w:rsid w:val="002830CE"/>
    <w:rsid w:val="00290F21"/>
    <w:rsid w:val="002911E9"/>
    <w:rsid w:val="00293B8C"/>
    <w:rsid w:val="00294D28"/>
    <w:rsid w:val="002A4B68"/>
    <w:rsid w:val="002B3029"/>
    <w:rsid w:val="002B69D4"/>
    <w:rsid w:val="002B7975"/>
    <w:rsid w:val="002C070B"/>
    <w:rsid w:val="002C777A"/>
    <w:rsid w:val="002C7E7C"/>
    <w:rsid w:val="002D10FB"/>
    <w:rsid w:val="002D1999"/>
    <w:rsid w:val="002D6538"/>
    <w:rsid w:val="002D7CFA"/>
    <w:rsid w:val="002E1DB5"/>
    <w:rsid w:val="002E2294"/>
    <w:rsid w:val="002F1C3C"/>
    <w:rsid w:val="002F2305"/>
    <w:rsid w:val="002F3A6C"/>
    <w:rsid w:val="002F41AA"/>
    <w:rsid w:val="00301FB6"/>
    <w:rsid w:val="00302688"/>
    <w:rsid w:val="00303C6B"/>
    <w:rsid w:val="00306088"/>
    <w:rsid w:val="00307F58"/>
    <w:rsid w:val="00311E05"/>
    <w:rsid w:val="00312E02"/>
    <w:rsid w:val="00320EC5"/>
    <w:rsid w:val="00320F48"/>
    <w:rsid w:val="00324DA7"/>
    <w:rsid w:val="00326041"/>
    <w:rsid w:val="00327D85"/>
    <w:rsid w:val="00331219"/>
    <w:rsid w:val="00332DA0"/>
    <w:rsid w:val="003344F3"/>
    <w:rsid w:val="00346AD6"/>
    <w:rsid w:val="00347203"/>
    <w:rsid w:val="00351EFB"/>
    <w:rsid w:val="0036346D"/>
    <w:rsid w:val="0036368C"/>
    <w:rsid w:val="003666C6"/>
    <w:rsid w:val="00382F45"/>
    <w:rsid w:val="0038317E"/>
    <w:rsid w:val="00384964"/>
    <w:rsid w:val="00385670"/>
    <w:rsid w:val="00387C63"/>
    <w:rsid w:val="003905B3"/>
    <w:rsid w:val="003929E0"/>
    <w:rsid w:val="003A2A09"/>
    <w:rsid w:val="003A79AB"/>
    <w:rsid w:val="003B163E"/>
    <w:rsid w:val="003B6EAE"/>
    <w:rsid w:val="003B7571"/>
    <w:rsid w:val="003C0117"/>
    <w:rsid w:val="003C0E64"/>
    <w:rsid w:val="003C1EEA"/>
    <w:rsid w:val="003C372C"/>
    <w:rsid w:val="003C6C2A"/>
    <w:rsid w:val="003C6DB9"/>
    <w:rsid w:val="003D1339"/>
    <w:rsid w:val="003D3A36"/>
    <w:rsid w:val="003D44AB"/>
    <w:rsid w:val="003D5C70"/>
    <w:rsid w:val="003D6A95"/>
    <w:rsid w:val="003F1EE3"/>
    <w:rsid w:val="003F3C26"/>
    <w:rsid w:val="00404E93"/>
    <w:rsid w:val="00406810"/>
    <w:rsid w:val="00410E8D"/>
    <w:rsid w:val="00412125"/>
    <w:rsid w:val="004127E8"/>
    <w:rsid w:val="0041795E"/>
    <w:rsid w:val="0042082E"/>
    <w:rsid w:val="00433AC5"/>
    <w:rsid w:val="00435D11"/>
    <w:rsid w:val="00436BD2"/>
    <w:rsid w:val="00440F0F"/>
    <w:rsid w:val="00441264"/>
    <w:rsid w:val="00445F96"/>
    <w:rsid w:val="004530A0"/>
    <w:rsid w:val="00454971"/>
    <w:rsid w:val="0045676E"/>
    <w:rsid w:val="00457823"/>
    <w:rsid w:val="004660F1"/>
    <w:rsid w:val="0047019C"/>
    <w:rsid w:val="004738A1"/>
    <w:rsid w:val="004769BB"/>
    <w:rsid w:val="00481C6D"/>
    <w:rsid w:val="004848E6"/>
    <w:rsid w:val="00487384"/>
    <w:rsid w:val="004901C7"/>
    <w:rsid w:val="00491B53"/>
    <w:rsid w:val="00492325"/>
    <w:rsid w:val="00492716"/>
    <w:rsid w:val="00495BCD"/>
    <w:rsid w:val="004A18E2"/>
    <w:rsid w:val="004A732B"/>
    <w:rsid w:val="004B07D3"/>
    <w:rsid w:val="004B0C25"/>
    <w:rsid w:val="004B124E"/>
    <w:rsid w:val="004B7470"/>
    <w:rsid w:val="004C321C"/>
    <w:rsid w:val="004C43EC"/>
    <w:rsid w:val="004C7A24"/>
    <w:rsid w:val="004D50ED"/>
    <w:rsid w:val="004D75A3"/>
    <w:rsid w:val="004E0589"/>
    <w:rsid w:val="004E133C"/>
    <w:rsid w:val="004E525F"/>
    <w:rsid w:val="004F068E"/>
    <w:rsid w:val="004F1A79"/>
    <w:rsid w:val="004F36AF"/>
    <w:rsid w:val="004F42FB"/>
    <w:rsid w:val="004F7583"/>
    <w:rsid w:val="0050131E"/>
    <w:rsid w:val="00502083"/>
    <w:rsid w:val="0050310A"/>
    <w:rsid w:val="00506903"/>
    <w:rsid w:val="0051403E"/>
    <w:rsid w:val="0051531B"/>
    <w:rsid w:val="00517092"/>
    <w:rsid w:val="00523097"/>
    <w:rsid w:val="00523E61"/>
    <w:rsid w:val="00533759"/>
    <w:rsid w:val="00542A11"/>
    <w:rsid w:val="00543219"/>
    <w:rsid w:val="0054386D"/>
    <w:rsid w:val="00551443"/>
    <w:rsid w:val="00552672"/>
    <w:rsid w:val="00553E94"/>
    <w:rsid w:val="005549B8"/>
    <w:rsid w:val="00556425"/>
    <w:rsid w:val="005568A3"/>
    <w:rsid w:val="0055722F"/>
    <w:rsid w:val="00562800"/>
    <w:rsid w:val="005628A1"/>
    <w:rsid w:val="00563810"/>
    <w:rsid w:val="00563AE7"/>
    <w:rsid w:val="0057088C"/>
    <w:rsid w:val="00573F63"/>
    <w:rsid w:val="00574D27"/>
    <w:rsid w:val="005752A8"/>
    <w:rsid w:val="005756DB"/>
    <w:rsid w:val="0057606B"/>
    <w:rsid w:val="0058095C"/>
    <w:rsid w:val="005809F6"/>
    <w:rsid w:val="00581348"/>
    <w:rsid w:val="00585A8F"/>
    <w:rsid w:val="005875D6"/>
    <w:rsid w:val="00587AEC"/>
    <w:rsid w:val="00587BFF"/>
    <w:rsid w:val="0059047A"/>
    <w:rsid w:val="005917F6"/>
    <w:rsid w:val="005930FC"/>
    <w:rsid w:val="0059359B"/>
    <w:rsid w:val="00593C36"/>
    <w:rsid w:val="005968C1"/>
    <w:rsid w:val="005A3773"/>
    <w:rsid w:val="005A4491"/>
    <w:rsid w:val="005B31F4"/>
    <w:rsid w:val="005B3F1D"/>
    <w:rsid w:val="005B43FF"/>
    <w:rsid w:val="005B4E0D"/>
    <w:rsid w:val="005C17BE"/>
    <w:rsid w:val="005C43AF"/>
    <w:rsid w:val="005C740B"/>
    <w:rsid w:val="005D2DBA"/>
    <w:rsid w:val="005D51C1"/>
    <w:rsid w:val="005D5BC8"/>
    <w:rsid w:val="005D7A30"/>
    <w:rsid w:val="005D7B8A"/>
    <w:rsid w:val="005E0FC0"/>
    <w:rsid w:val="005E4565"/>
    <w:rsid w:val="005F50CF"/>
    <w:rsid w:val="005F54A6"/>
    <w:rsid w:val="005F7392"/>
    <w:rsid w:val="00601EA7"/>
    <w:rsid w:val="00603552"/>
    <w:rsid w:val="00603F6B"/>
    <w:rsid w:val="00603F85"/>
    <w:rsid w:val="006040BD"/>
    <w:rsid w:val="00613A6A"/>
    <w:rsid w:val="006163CF"/>
    <w:rsid w:val="00616968"/>
    <w:rsid w:val="00616EE2"/>
    <w:rsid w:val="00622627"/>
    <w:rsid w:val="00627C45"/>
    <w:rsid w:val="0063012D"/>
    <w:rsid w:val="006319E3"/>
    <w:rsid w:val="0063464D"/>
    <w:rsid w:val="006354CC"/>
    <w:rsid w:val="00635CD0"/>
    <w:rsid w:val="00636BFC"/>
    <w:rsid w:val="00637089"/>
    <w:rsid w:val="00640431"/>
    <w:rsid w:val="006442F8"/>
    <w:rsid w:val="0064637B"/>
    <w:rsid w:val="0064706F"/>
    <w:rsid w:val="00652411"/>
    <w:rsid w:val="00652BC7"/>
    <w:rsid w:val="006534BC"/>
    <w:rsid w:val="006535DD"/>
    <w:rsid w:val="00653B0D"/>
    <w:rsid w:val="006548D5"/>
    <w:rsid w:val="00660825"/>
    <w:rsid w:val="00661FEC"/>
    <w:rsid w:val="00666853"/>
    <w:rsid w:val="00666C45"/>
    <w:rsid w:val="00673AF5"/>
    <w:rsid w:val="00676517"/>
    <w:rsid w:val="006849CE"/>
    <w:rsid w:val="00684FEA"/>
    <w:rsid w:val="00687353"/>
    <w:rsid w:val="0068749C"/>
    <w:rsid w:val="00692FC4"/>
    <w:rsid w:val="006A3A54"/>
    <w:rsid w:val="006A4BFD"/>
    <w:rsid w:val="006A621C"/>
    <w:rsid w:val="006B3F0B"/>
    <w:rsid w:val="006B4001"/>
    <w:rsid w:val="006B6E08"/>
    <w:rsid w:val="006C0849"/>
    <w:rsid w:val="006C3ABE"/>
    <w:rsid w:val="006C59C7"/>
    <w:rsid w:val="006D1688"/>
    <w:rsid w:val="006D1CC4"/>
    <w:rsid w:val="006D482D"/>
    <w:rsid w:val="006D774A"/>
    <w:rsid w:val="006E2F57"/>
    <w:rsid w:val="006E48D6"/>
    <w:rsid w:val="006E72EC"/>
    <w:rsid w:val="006F2251"/>
    <w:rsid w:val="00700143"/>
    <w:rsid w:val="00700A24"/>
    <w:rsid w:val="007038AB"/>
    <w:rsid w:val="00706DA4"/>
    <w:rsid w:val="007113CB"/>
    <w:rsid w:val="0071311E"/>
    <w:rsid w:val="00716C5E"/>
    <w:rsid w:val="007175B5"/>
    <w:rsid w:val="00720FAB"/>
    <w:rsid w:val="0072464D"/>
    <w:rsid w:val="007314CB"/>
    <w:rsid w:val="00735E25"/>
    <w:rsid w:val="0074094A"/>
    <w:rsid w:val="00740E57"/>
    <w:rsid w:val="00742EE4"/>
    <w:rsid w:val="00743170"/>
    <w:rsid w:val="007441B6"/>
    <w:rsid w:val="00752444"/>
    <w:rsid w:val="007618BB"/>
    <w:rsid w:val="00761D18"/>
    <w:rsid w:val="007730B3"/>
    <w:rsid w:val="00777A22"/>
    <w:rsid w:val="0078397C"/>
    <w:rsid w:val="0078542A"/>
    <w:rsid w:val="00786B61"/>
    <w:rsid w:val="00786D72"/>
    <w:rsid w:val="007871A4"/>
    <w:rsid w:val="007876CF"/>
    <w:rsid w:val="0079068F"/>
    <w:rsid w:val="00791BAB"/>
    <w:rsid w:val="00793BC5"/>
    <w:rsid w:val="00797B4E"/>
    <w:rsid w:val="007A0BC4"/>
    <w:rsid w:val="007A1774"/>
    <w:rsid w:val="007A6534"/>
    <w:rsid w:val="007B24FC"/>
    <w:rsid w:val="007B7541"/>
    <w:rsid w:val="007C0300"/>
    <w:rsid w:val="007C08D4"/>
    <w:rsid w:val="007C5560"/>
    <w:rsid w:val="007C5E1F"/>
    <w:rsid w:val="007C7729"/>
    <w:rsid w:val="007D475B"/>
    <w:rsid w:val="007D572A"/>
    <w:rsid w:val="007D5FAC"/>
    <w:rsid w:val="007D6512"/>
    <w:rsid w:val="007D7851"/>
    <w:rsid w:val="007E1658"/>
    <w:rsid w:val="007E32AE"/>
    <w:rsid w:val="007E42E9"/>
    <w:rsid w:val="007E57F8"/>
    <w:rsid w:val="007E6159"/>
    <w:rsid w:val="007E6456"/>
    <w:rsid w:val="007F17ED"/>
    <w:rsid w:val="007F1998"/>
    <w:rsid w:val="007F452C"/>
    <w:rsid w:val="007F6408"/>
    <w:rsid w:val="007F6ACA"/>
    <w:rsid w:val="00803F5D"/>
    <w:rsid w:val="00807936"/>
    <w:rsid w:val="008141A8"/>
    <w:rsid w:val="00814A75"/>
    <w:rsid w:val="00814BAD"/>
    <w:rsid w:val="00823B95"/>
    <w:rsid w:val="00826896"/>
    <w:rsid w:val="00830A42"/>
    <w:rsid w:val="0083516A"/>
    <w:rsid w:val="00836275"/>
    <w:rsid w:val="0085047E"/>
    <w:rsid w:val="00850C3F"/>
    <w:rsid w:val="00851531"/>
    <w:rsid w:val="00852CD3"/>
    <w:rsid w:val="008553FB"/>
    <w:rsid w:val="008569ED"/>
    <w:rsid w:val="00856ABE"/>
    <w:rsid w:val="008641BF"/>
    <w:rsid w:val="00870432"/>
    <w:rsid w:val="00871B8C"/>
    <w:rsid w:val="0087401C"/>
    <w:rsid w:val="008740EC"/>
    <w:rsid w:val="00875035"/>
    <w:rsid w:val="0087634F"/>
    <w:rsid w:val="008832C1"/>
    <w:rsid w:val="0089284E"/>
    <w:rsid w:val="00893639"/>
    <w:rsid w:val="0089652D"/>
    <w:rsid w:val="00896E3D"/>
    <w:rsid w:val="008A1390"/>
    <w:rsid w:val="008A3C8D"/>
    <w:rsid w:val="008A4AB6"/>
    <w:rsid w:val="008A57D4"/>
    <w:rsid w:val="008B2582"/>
    <w:rsid w:val="008B2615"/>
    <w:rsid w:val="008B37B2"/>
    <w:rsid w:val="008B56AE"/>
    <w:rsid w:val="008B73D6"/>
    <w:rsid w:val="008C0D0F"/>
    <w:rsid w:val="008C0EC7"/>
    <w:rsid w:val="008C3958"/>
    <w:rsid w:val="008C402E"/>
    <w:rsid w:val="008C5C7C"/>
    <w:rsid w:val="008D116E"/>
    <w:rsid w:val="008D3FB0"/>
    <w:rsid w:val="008D53D8"/>
    <w:rsid w:val="008D5EE7"/>
    <w:rsid w:val="008D7151"/>
    <w:rsid w:val="008E5272"/>
    <w:rsid w:val="008E7F94"/>
    <w:rsid w:val="008F292A"/>
    <w:rsid w:val="00906823"/>
    <w:rsid w:val="00907175"/>
    <w:rsid w:val="009122DC"/>
    <w:rsid w:val="0091260E"/>
    <w:rsid w:val="00912DA0"/>
    <w:rsid w:val="00930EE4"/>
    <w:rsid w:val="00932078"/>
    <w:rsid w:val="00933FC9"/>
    <w:rsid w:val="00937805"/>
    <w:rsid w:val="00941BBA"/>
    <w:rsid w:val="00942214"/>
    <w:rsid w:val="00946939"/>
    <w:rsid w:val="009471DF"/>
    <w:rsid w:val="00947C61"/>
    <w:rsid w:val="00950445"/>
    <w:rsid w:val="00951C57"/>
    <w:rsid w:val="00951FC2"/>
    <w:rsid w:val="009544E4"/>
    <w:rsid w:val="00954E79"/>
    <w:rsid w:val="0095525C"/>
    <w:rsid w:val="00955551"/>
    <w:rsid w:val="00955CF1"/>
    <w:rsid w:val="009571BD"/>
    <w:rsid w:val="00957F14"/>
    <w:rsid w:val="009600A8"/>
    <w:rsid w:val="00970C46"/>
    <w:rsid w:val="0097266B"/>
    <w:rsid w:val="009735B3"/>
    <w:rsid w:val="0097382B"/>
    <w:rsid w:val="009738B3"/>
    <w:rsid w:val="00973E3C"/>
    <w:rsid w:val="0097548B"/>
    <w:rsid w:val="00977E9D"/>
    <w:rsid w:val="009808B2"/>
    <w:rsid w:val="00981CB7"/>
    <w:rsid w:val="00992565"/>
    <w:rsid w:val="00993E95"/>
    <w:rsid w:val="00996715"/>
    <w:rsid w:val="0099739A"/>
    <w:rsid w:val="00997DB6"/>
    <w:rsid w:val="009A1130"/>
    <w:rsid w:val="009A26FC"/>
    <w:rsid w:val="009A48F2"/>
    <w:rsid w:val="009A5DBA"/>
    <w:rsid w:val="009B0B09"/>
    <w:rsid w:val="009C0295"/>
    <w:rsid w:val="009C2B24"/>
    <w:rsid w:val="009C3614"/>
    <w:rsid w:val="009C786C"/>
    <w:rsid w:val="009D174B"/>
    <w:rsid w:val="009D1C69"/>
    <w:rsid w:val="009D73B5"/>
    <w:rsid w:val="009D754A"/>
    <w:rsid w:val="009E1EBC"/>
    <w:rsid w:val="009E70D8"/>
    <w:rsid w:val="009E7544"/>
    <w:rsid w:val="009F0AFD"/>
    <w:rsid w:val="009F39E3"/>
    <w:rsid w:val="009F523A"/>
    <w:rsid w:val="009F6E28"/>
    <w:rsid w:val="00A005CF"/>
    <w:rsid w:val="00A00ACF"/>
    <w:rsid w:val="00A06785"/>
    <w:rsid w:val="00A06977"/>
    <w:rsid w:val="00A14934"/>
    <w:rsid w:val="00A173D3"/>
    <w:rsid w:val="00A30FA2"/>
    <w:rsid w:val="00A32761"/>
    <w:rsid w:val="00A341D1"/>
    <w:rsid w:val="00A36CD6"/>
    <w:rsid w:val="00A40685"/>
    <w:rsid w:val="00A443E2"/>
    <w:rsid w:val="00A5110E"/>
    <w:rsid w:val="00A534E4"/>
    <w:rsid w:val="00A5395E"/>
    <w:rsid w:val="00A6324B"/>
    <w:rsid w:val="00A642B8"/>
    <w:rsid w:val="00A652F5"/>
    <w:rsid w:val="00A66485"/>
    <w:rsid w:val="00A66C5F"/>
    <w:rsid w:val="00A70C06"/>
    <w:rsid w:val="00A72DBD"/>
    <w:rsid w:val="00A732C1"/>
    <w:rsid w:val="00A763A3"/>
    <w:rsid w:val="00A83209"/>
    <w:rsid w:val="00A83A46"/>
    <w:rsid w:val="00A87410"/>
    <w:rsid w:val="00A90CCF"/>
    <w:rsid w:val="00A917DC"/>
    <w:rsid w:val="00A948F2"/>
    <w:rsid w:val="00A94FCC"/>
    <w:rsid w:val="00A9649D"/>
    <w:rsid w:val="00A967CC"/>
    <w:rsid w:val="00A96C78"/>
    <w:rsid w:val="00AA6CB2"/>
    <w:rsid w:val="00AB0CEF"/>
    <w:rsid w:val="00AD27EA"/>
    <w:rsid w:val="00AD2D08"/>
    <w:rsid w:val="00AD2F6C"/>
    <w:rsid w:val="00AD488B"/>
    <w:rsid w:val="00AD6EBC"/>
    <w:rsid w:val="00AE38B4"/>
    <w:rsid w:val="00AE7B7A"/>
    <w:rsid w:val="00AF5743"/>
    <w:rsid w:val="00B013E9"/>
    <w:rsid w:val="00B01EEA"/>
    <w:rsid w:val="00B02DB0"/>
    <w:rsid w:val="00B04281"/>
    <w:rsid w:val="00B07250"/>
    <w:rsid w:val="00B135FA"/>
    <w:rsid w:val="00B13B5D"/>
    <w:rsid w:val="00B157E0"/>
    <w:rsid w:val="00B16EA8"/>
    <w:rsid w:val="00B25EFF"/>
    <w:rsid w:val="00B3501B"/>
    <w:rsid w:val="00B35582"/>
    <w:rsid w:val="00B3796B"/>
    <w:rsid w:val="00B421D9"/>
    <w:rsid w:val="00B46ED1"/>
    <w:rsid w:val="00B47036"/>
    <w:rsid w:val="00B52620"/>
    <w:rsid w:val="00B53BE5"/>
    <w:rsid w:val="00B56DC6"/>
    <w:rsid w:val="00B57D76"/>
    <w:rsid w:val="00B75C4A"/>
    <w:rsid w:val="00B82D33"/>
    <w:rsid w:val="00B906C3"/>
    <w:rsid w:val="00B90855"/>
    <w:rsid w:val="00B969DA"/>
    <w:rsid w:val="00BA43DF"/>
    <w:rsid w:val="00BA6190"/>
    <w:rsid w:val="00BB7349"/>
    <w:rsid w:val="00BC001F"/>
    <w:rsid w:val="00BC0B8D"/>
    <w:rsid w:val="00BC0EF9"/>
    <w:rsid w:val="00BC163C"/>
    <w:rsid w:val="00BD1967"/>
    <w:rsid w:val="00BD6E1E"/>
    <w:rsid w:val="00BE10E7"/>
    <w:rsid w:val="00BE68EF"/>
    <w:rsid w:val="00BE7B3C"/>
    <w:rsid w:val="00C0032E"/>
    <w:rsid w:val="00C0282D"/>
    <w:rsid w:val="00C02D66"/>
    <w:rsid w:val="00C06B0F"/>
    <w:rsid w:val="00C10C35"/>
    <w:rsid w:val="00C163CF"/>
    <w:rsid w:val="00C30921"/>
    <w:rsid w:val="00C33678"/>
    <w:rsid w:val="00C40517"/>
    <w:rsid w:val="00C4112E"/>
    <w:rsid w:val="00C43944"/>
    <w:rsid w:val="00C44093"/>
    <w:rsid w:val="00C4494E"/>
    <w:rsid w:val="00C4523C"/>
    <w:rsid w:val="00C469DB"/>
    <w:rsid w:val="00C54461"/>
    <w:rsid w:val="00C56176"/>
    <w:rsid w:val="00C670AB"/>
    <w:rsid w:val="00C74E16"/>
    <w:rsid w:val="00C80FD6"/>
    <w:rsid w:val="00C819E0"/>
    <w:rsid w:val="00C82930"/>
    <w:rsid w:val="00C82EC5"/>
    <w:rsid w:val="00C86EA0"/>
    <w:rsid w:val="00C87B80"/>
    <w:rsid w:val="00C90774"/>
    <w:rsid w:val="00C916D4"/>
    <w:rsid w:val="00C9180B"/>
    <w:rsid w:val="00C95162"/>
    <w:rsid w:val="00C972F4"/>
    <w:rsid w:val="00CA7108"/>
    <w:rsid w:val="00CB004B"/>
    <w:rsid w:val="00CB31B2"/>
    <w:rsid w:val="00CB3CAE"/>
    <w:rsid w:val="00CC04F4"/>
    <w:rsid w:val="00CC34FC"/>
    <w:rsid w:val="00CC3D40"/>
    <w:rsid w:val="00CC73B3"/>
    <w:rsid w:val="00CD631C"/>
    <w:rsid w:val="00CD733E"/>
    <w:rsid w:val="00CE0955"/>
    <w:rsid w:val="00CE0F95"/>
    <w:rsid w:val="00CE1FE1"/>
    <w:rsid w:val="00CE31F2"/>
    <w:rsid w:val="00CE4035"/>
    <w:rsid w:val="00CE5D03"/>
    <w:rsid w:val="00CF0EC0"/>
    <w:rsid w:val="00CF2153"/>
    <w:rsid w:val="00CF79C3"/>
    <w:rsid w:val="00D02E0D"/>
    <w:rsid w:val="00D042BC"/>
    <w:rsid w:val="00D06207"/>
    <w:rsid w:val="00D07D86"/>
    <w:rsid w:val="00D07EBB"/>
    <w:rsid w:val="00D1108A"/>
    <w:rsid w:val="00D13386"/>
    <w:rsid w:val="00D21814"/>
    <w:rsid w:val="00D24A52"/>
    <w:rsid w:val="00D25DD4"/>
    <w:rsid w:val="00D26F7B"/>
    <w:rsid w:val="00D37D84"/>
    <w:rsid w:val="00D40D88"/>
    <w:rsid w:val="00D41576"/>
    <w:rsid w:val="00D432F3"/>
    <w:rsid w:val="00D438C8"/>
    <w:rsid w:val="00D43D65"/>
    <w:rsid w:val="00D44844"/>
    <w:rsid w:val="00D463A2"/>
    <w:rsid w:val="00D46A0C"/>
    <w:rsid w:val="00D46A5B"/>
    <w:rsid w:val="00D47B89"/>
    <w:rsid w:val="00D51806"/>
    <w:rsid w:val="00D53CD1"/>
    <w:rsid w:val="00D54E10"/>
    <w:rsid w:val="00D56897"/>
    <w:rsid w:val="00D57802"/>
    <w:rsid w:val="00D6027D"/>
    <w:rsid w:val="00D611BD"/>
    <w:rsid w:val="00D63807"/>
    <w:rsid w:val="00D65139"/>
    <w:rsid w:val="00D66C10"/>
    <w:rsid w:val="00D67B5B"/>
    <w:rsid w:val="00D71762"/>
    <w:rsid w:val="00D74ACC"/>
    <w:rsid w:val="00D75EC3"/>
    <w:rsid w:val="00D764E5"/>
    <w:rsid w:val="00D80A7F"/>
    <w:rsid w:val="00D90AFD"/>
    <w:rsid w:val="00D90C67"/>
    <w:rsid w:val="00D9275E"/>
    <w:rsid w:val="00D96893"/>
    <w:rsid w:val="00DA475B"/>
    <w:rsid w:val="00DA5E21"/>
    <w:rsid w:val="00DA6387"/>
    <w:rsid w:val="00DA7EA3"/>
    <w:rsid w:val="00DB0D8D"/>
    <w:rsid w:val="00DB1E12"/>
    <w:rsid w:val="00DB2B80"/>
    <w:rsid w:val="00DB4AC7"/>
    <w:rsid w:val="00DC1C58"/>
    <w:rsid w:val="00DC4196"/>
    <w:rsid w:val="00DD0EFA"/>
    <w:rsid w:val="00DD4B9A"/>
    <w:rsid w:val="00DE7649"/>
    <w:rsid w:val="00DF0186"/>
    <w:rsid w:val="00DF0755"/>
    <w:rsid w:val="00DF1F09"/>
    <w:rsid w:val="00DF27AC"/>
    <w:rsid w:val="00DF5AB2"/>
    <w:rsid w:val="00DF66CC"/>
    <w:rsid w:val="00E0016A"/>
    <w:rsid w:val="00E018B3"/>
    <w:rsid w:val="00E03EDD"/>
    <w:rsid w:val="00E101B8"/>
    <w:rsid w:val="00E1098B"/>
    <w:rsid w:val="00E11326"/>
    <w:rsid w:val="00E11927"/>
    <w:rsid w:val="00E136A8"/>
    <w:rsid w:val="00E17D54"/>
    <w:rsid w:val="00E250A8"/>
    <w:rsid w:val="00E25877"/>
    <w:rsid w:val="00E311ED"/>
    <w:rsid w:val="00E31368"/>
    <w:rsid w:val="00E349FE"/>
    <w:rsid w:val="00E34AC1"/>
    <w:rsid w:val="00E36C0D"/>
    <w:rsid w:val="00E37333"/>
    <w:rsid w:val="00E377FD"/>
    <w:rsid w:val="00E44019"/>
    <w:rsid w:val="00E45140"/>
    <w:rsid w:val="00E46E40"/>
    <w:rsid w:val="00E50E5C"/>
    <w:rsid w:val="00E53317"/>
    <w:rsid w:val="00E601E0"/>
    <w:rsid w:val="00E62F41"/>
    <w:rsid w:val="00E71BFF"/>
    <w:rsid w:val="00E84155"/>
    <w:rsid w:val="00E86EB3"/>
    <w:rsid w:val="00E87533"/>
    <w:rsid w:val="00E96EC8"/>
    <w:rsid w:val="00E9749F"/>
    <w:rsid w:val="00E97B4B"/>
    <w:rsid w:val="00EA7943"/>
    <w:rsid w:val="00EB0F2B"/>
    <w:rsid w:val="00EC1807"/>
    <w:rsid w:val="00EC2B28"/>
    <w:rsid w:val="00EC42F7"/>
    <w:rsid w:val="00EC453A"/>
    <w:rsid w:val="00EC55CB"/>
    <w:rsid w:val="00EC57F9"/>
    <w:rsid w:val="00EC7E0F"/>
    <w:rsid w:val="00ED31AB"/>
    <w:rsid w:val="00ED72F7"/>
    <w:rsid w:val="00ED7979"/>
    <w:rsid w:val="00EE2803"/>
    <w:rsid w:val="00EE4815"/>
    <w:rsid w:val="00EF0245"/>
    <w:rsid w:val="00EF517B"/>
    <w:rsid w:val="00EF53BA"/>
    <w:rsid w:val="00F00BE3"/>
    <w:rsid w:val="00F0142E"/>
    <w:rsid w:val="00F13CF7"/>
    <w:rsid w:val="00F1519C"/>
    <w:rsid w:val="00F22D36"/>
    <w:rsid w:val="00F23664"/>
    <w:rsid w:val="00F24360"/>
    <w:rsid w:val="00F273B6"/>
    <w:rsid w:val="00F2764D"/>
    <w:rsid w:val="00F30AF3"/>
    <w:rsid w:val="00F51811"/>
    <w:rsid w:val="00F529D8"/>
    <w:rsid w:val="00F5371A"/>
    <w:rsid w:val="00F54AE1"/>
    <w:rsid w:val="00F550E7"/>
    <w:rsid w:val="00F57637"/>
    <w:rsid w:val="00F630BF"/>
    <w:rsid w:val="00F647D0"/>
    <w:rsid w:val="00F6580A"/>
    <w:rsid w:val="00F65877"/>
    <w:rsid w:val="00F705EC"/>
    <w:rsid w:val="00F70636"/>
    <w:rsid w:val="00F75FAF"/>
    <w:rsid w:val="00F76308"/>
    <w:rsid w:val="00F82A1B"/>
    <w:rsid w:val="00F8608F"/>
    <w:rsid w:val="00F87000"/>
    <w:rsid w:val="00F90D5C"/>
    <w:rsid w:val="00F92870"/>
    <w:rsid w:val="00F95F98"/>
    <w:rsid w:val="00FA19C2"/>
    <w:rsid w:val="00FA2E6E"/>
    <w:rsid w:val="00FA4BFF"/>
    <w:rsid w:val="00FA6012"/>
    <w:rsid w:val="00FC304E"/>
    <w:rsid w:val="00FC3A9A"/>
    <w:rsid w:val="00FC54C4"/>
    <w:rsid w:val="00FC59C2"/>
    <w:rsid w:val="00FC6C05"/>
    <w:rsid w:val="00FD0FD7"/>
    <w:rsid w:val="00FD4706"/>
    <w:rsid w:val="00FE01FD"/>
    <w:rsid w:val="00FE254B"/>
    <w:rsid w:val="00FE7C30"/>
    <w:rsid w:val="010A253B"/>
    <w:rsid w:val="0182652A"/>
    <w:rsid w:val="01C52532"/>
    <w:rsid w:val="0218159E"/>
    <w:rsid w:val="02981246"/>
    <w:rsid w:val="02C44399"/>
    <w:rsid w:val="030A0A13"/>
    <w:rsid w:val="030F1D82"/>
    <w:rsid w:val="0317618E"/>
    <w:rsid w:val="0323349F"/>
    <w:rsid w:val="03572EC6"/>
    <w:rsid w:val="03712F9C"/>
    <w:rsid w:val="03855208"/>
    <w:rsid w:val="03F45B22"/>
    <w:rsid w:val="04117847"/>
    <w:rsid w:val="04611789"/>
    <w:rsid w:val="04C3414C"/>
    <w:rsid w:val="04CA5A07"/>
    <w:rsid w:val="04D300CB"/>
    <w:rsid w:val="04F153FA"/>
    <w:rsid w:val="051C7936"/>
    <w:rsid w:val="053F3AD4"/>
    <w:rsid w:val="060D72FB"/>
    <w:rsid w:val="064927B0"/>
    <w:rsid w:val="06512F4D"/>
    <w:rsid w:val="06513A01"/>
    <w:rsid w:val="0663123E"/>
    <w:rsid w:val="068A29B3"/>
    <w:rsid w:val="068C4332"/>
    <w:rsid w:val="06C43398"/>
    <w:rsid w:val="07524E87"/>
    <w:rsid w:val="07BF170F"/>
    <w:rsid w:val="07F363D1"/>
    <w:rsid w:val="08066F9F"/>
    <w:rsid w:val="08310A23"/>
    <w:rsid w:val="08566ADA"/>
    <w:rsid w:val="08A51CA1"/>
    <w:rsid w:val="08B067F8"/>
    <w:rsid w:val="08B42594"/>
    <w:rsid w:val="08C050A8"/>
    <w:rsid w:val="090A0DC2"/>
    <w:rsid w:val="09771EF1"/>
    <w:rsid w:val="09AB5C97"/>
    <w:rsid w:val="09E3030B"/>
    <w:rsid w:val="0A3B4C58"/>
    <w:rsid w:val="0A797CDB"/>
    <w:rsid w:val="0AA11C37"/>
    <w:rsid w:val="0AA627F4"/>
    <w:rsid w:val="0AB8492A"/>
    <w:rsid w:val="0ACD6B56"/>
    <w:rsid w:val="0B396793"/>
    <w:rsid w:val="0B721531"/>
    <w:rsid w:val="0BC25A38"/>
    <w:rsid w:val="0BDC2D37"/>
    <w:rsid w:val="0C00569B"/>
    <w:rsid w:val="0C3649D4"/>
    <w:rsid w:val="0C531784"/>
    <w:rsid w:val="0C5B5065"/>
    <w:rsid w:val="0C73517B"/>
    <w:rsid w:val="0CF94BD2"/>
    <w:rsid w:val="0D161A18"/>
    <w:rsid w:val="0D201317"/>
    <w:rsid w:val="0D49565C"/>
    <w:rsid w:val="0D4B7741"/>
    <w:rsid w:val="0D645FA2"/>
    <w:rsid w:val="0DF349C5"/>
    <w:rsid w:val="0DF45499"/>
    <w:rsid w:val="0E157B9C"/>
    <w:rsid w:val="0E223738"/>
    <w:rsid w:val="0E2F45E8"/>
    <w:rsid w:val="0E643CF9"/>
    <w:rsid w:val="0E7C7AFD"/>
    <w:rsid w:val="0EFE2617"/>
    <w:rsid w:val="0F123988"/>
    <w:rsid w:val="0F232EA9"/>
    <w:rsid w:val="0FA20605"/>
    <w:rsid w:val="101C1F54"/>
    <w:rsid w:val="1098660F"/>
    <w:rsid w:val="10E20FC3"/>
    <w:rsid w:val="110E6959"/>
    <w:rsid w:val="112A228D"/>
    <w:rsid w:val="113216EA"/>
    <w:rsid w:val="1136170C"/>
    <w:rsid w:val="11432ECF"/>
    <w:rsid w:val="117169C8"/>
    <w:rsid w:val="122B2B96"/>
    <w:rsid w:val="123433B9"/>
    <w:rsid w:val="12F93F7C"/>
    <w:rsid w:val="13531F01"/>
    <w:rsid w:val="136D56F6"/>
    <w:rsid w:val="138F60D8"/>
    <w:rsid w:val="13BE1C99"/>
    <w:rsid w:val="141C64C3"/>
    <w:rsid w:val="14262D2A"/>
    <w:rsid w:val="155C5F78"/>
    <w:rsid w:val="156B271D"/>
    <w:rsid w:val="15726BAC"/>
    <w:rsid w:val="159D26DA"/>
    <w:rsid w:val="15DC23AD"/>
    <w:rsid w:val="15FB3C8A"/>
    <w:rsid w:val="16261981"/>
    <w:rsid w:val="166E028C"/>
    <w:rsid w:val="16F7040B"/>
    <w:rsid w:val="17254EE9"/>
    <w:rsid w:val="172967D3"/>
    <w:rsid w:val="172F1072"/>
    <w:rsid w:val="17746499"/>
    <w:rsid w:val="1777272D"/>
    <w:rsid w:val="17C50D9B"/>
    <w:rsid w:val="17C63132"/>
    <w:rsid w:val="1800598C"/>
    <w:rsid w:val="18393884"/>
    <w:rsid w:val="186722EB"/>
    <w:rsid w:val="18B57080"/>
    <w:rsid w:val="18F03338"/>
    <w:rsid w:val="19376DEA"/>
    <w:rsid w:val="194B6FB1"/>
    <w:rsid w:val="19A15413"/>
    <w:rsid w:val="19E52615"/>
    <w:rsid w:val="1A0242A3"/>
    <w:rsid w:val="1A042A15"/>
    <w:rsid w:val="1ABC300A"/>
    <w:rsid w:val="1AEC427B"/>
    <w:rsid w:val="1AF26E4D"/>
    <w:rsid w:val="1AFE433B"/>
    <w:rsid w:val="1B44136B"/>
    <w:rsid w:val="1B710C32"/>
    <w:rsid w:val="1BB73B7A"/>
    <w:rsid w:val="1BB854EA"/>
    <w:rsid w:val="1BD121B4"/>
    <w:rsid w:val="1BF70FCE"/>
    <w:rsid w:val="1C10456A"/>
    <w:rsid w:val="1C212C49"/>
    <w:rsid w:val="1C655F8E"/>
    <w:rsid w:val="1C935E96"/>
    <w:rsid w:val="1CB42052"/>
    <w:rsid w:val="1CD34848"/>
    <w:rsid w:val="1D0514DE"/>
    <w:rsid w:val="1D066650"/>
    <w:rsid w:val="1D067BBF"/>
    <w:rsid w:val="1D3C5481"/>
    <w:rsid w:val="1D4A2FAF"/>
    <w:rsid w:val="1D5E5978"/>
    <w:rsid w:val="1DE56974"/>
    <w:rsid w:val="1E1479A1"/>
    <w:rsid w:val="1E884452"/>
    <w:rsid w:val="1E8E3D6A"/>
    <w:rsid w:val="1EDD1D47"/>
    <w:rsid w:val="1EE146B5"/>
    <w:rsid w:val="1EE82256"/>
    <w:rsid w:val="1F162CDC"/>
    <w:rsid w:val="1F4F692E"/>
    <w:rsid w:val="1FD13178"/>
    <w:rsid w:val="1FDB7D89"/>
    <w:rsid w:val="1FE2195C"/>
    <w:rsid w:val="20100501"/>
    <w:rsid w:val="20210EB9"/>
    <w:rsid w:val="20597E09"/>
    <w:rsid w:val="205C50B3"/>
    <w:rsid w:val="206673B0"/>
    <w:rsid w:val="208E12EB"/>
    <w:rsid w:val="20A64B11"/>
    <w:rsid w:val="20B801ED"/>
    <w:rsid w:val="20E94F70"/>
    <w:rsid w:val="210846B2"/>
    <w:rsid w:val="214E1179"/>
    <w:rsid w:val="214F2A05"/>
    <w:rsid w:val="21542F75"/>
    <w:rsid w:val="217170AE"/>
    <w:rsid w:val="21ED4945"/>
    <w:rsid w:val="22231040"/>
    <w:rsid w:val="223776E3"/>
    <w:rsid w:val="226A1B1E"/>
    <w:rsid w:val="22800724"/>
    <w:rsid w:val="228023F0"/>
    <w:rsid w:val="22CD761F"/>
    <w:rsid w:val="230D2B69"/>
    <w:rsid w:val="23176405"/>
    <w:rsid w:val="23182144"/>
    <w:rsid w:val="235D19AA"/>
    <w:rsid w:val="23F35799"/>
    <w:rsid w:val="24043878"/>
    <w:rsid w:val="24451E4F"/>
    <w:rsid w:val="245A1D71"/>
    <w:rsid w:val="24B83D8B"/>
    <w:rsid w:val="24BF5E62"/>
    <w:rsid w:val="24C5386E"/>
    <w:rsid w:val="24C840F0"/>
    <w:rsid w:val="24E6276E"/>
    <w:rsid w:val="2501064B"/>
    <w:rsid w:val="251E3BDE"/>
    <w:rsid w:val="257670EC"/>
    <w:rsid w:val="2580000F"/>
    <w:rsid w:val="25873E87"/>
    <w:rsid w:val="25922B73"/>
    <w:rsid w:val="259F7638"/>
    <w:rsid w:val="25B36A16"/>
    <w:rsid w:val="25D327AC"/>
    <w:rsid w:val="25E75C1D"/>
    <w:rsid w:val="26173B39"/>
    <w:rsid w:val="264C67D4"/>
    <w:rsid w:val="267D3C32"/>
    <w:rsid w:val="2688520C"/>
    <w:rsid w:val="269900A5"/>
    <w:rsid w:val="26D356F1"/>
    <w:rsid w:val="27087ACF"/>
    <w:rsid w:val="2715486C"/>
    <w:rsid w:val="273F46CA"/>
    <w:rsid w:val="27704A36"/>
    <w:rsid w:val="27C3724F"/>
    <w:rsid w:val="27CD7FE2"/>
    <w:rsid w:val="27D60249"/>
    <w:rsid w:val="27FE1E42"/>
    <w:rsid w:val="281244D8"/>
    <w:rsid w:val="28204CAF"/>
    <w:rsid w:val="282806D8"/>
    <w:rsid w:val="28D32FD3"/>
    <w:rsid w:val="28D7769C"/>
    <w:rsid w:val="28D85D92"/>
    <w:rsid w:val="292F07B8"/>
    <w:rsid w:val="293D7BC6"/>
    <w:rsid w:val="295F106C"/>
    <w:rsid w:val="2992650D"/>
    <w:rsid w:val="29DB3957"/>
    <w:rsid w:val="29EC0A01"/>
    <w:rsid w:val="29EE7A40"/>
    <w:rsid w:val="2A420D25"/>
    <w:rsid w:val="2A4D3070"/>
    <w:rsid w:val="2A522975"/>
    <w:rsid w:val="2A6661E5"/>
    <w:rsid w:val="2A707AF1"/>
    <w:rsid w:val="2A770DBC"/>
    <w:rsid w:val="2A782754"/>
    <w:rsid w:val="2ACE27AA"/>
    <w:rsid w:val="2B3433EF"/>
    <w:rsid w:val="2B626951"/>
    <w:rsid w:val="2B990AD5"/>
    <w:rsid w:val="2BF22BDB"/>
    <w:rsid w:val="2BFD325C"/>
    <w:rsid w:val="2C5C4921"/>
    <w:rsid w:val="2C792C29"/>
    <w:rsid w:val="2CA5189A"/>
    <w:rsid w:val="2CDB231F"/>
    <w:rsid w:val="2CF1161B"/>
    <w:rsid w:val="2D0408EE"/>
    <w:rsid w:val="2D346728"/>
    <w:rsid w:val="2D60461B"/>
    <w:rsid w:val="2D875777"/>
    <w:rsid w:val="2D9D33AC"/>
    <w:rsid w:val="2DA16C81"/>
    <w:rsid w:val="2DA96DA0"/>
    <w:rsid w:val="2DCA4B5B"/>
    <w:rsid w:val="2DCD7276"/>
    <w:rsid w:val="2E005286"/>
    <w:rsid w:val="2E291168"/>
    <w:rsid w:val="2E4623F9"/>
    <w:rsid w:val="2E606341"/>
    <w:rsid w:val="2E615F9C"/>
    <w:rsid w:val="2E7A33C3"/>
    <w:rsid w:val="2E9A58BD"/>
    <w:rsid w:val="2EDB341D"/>
    <w:rsid w:val="2F3F7261"/>
    <w:rsid w:val="2F8336CA"/>
    <w:rsid w:val="2F8B0551"/>
    <w:rsid w:val="2FCC1C4B"/>
    <w:rsid w:val="2FE83750"/>
    <w:rsid w:val="2FFB0606"/>
    <w:rsid w:val="30A64A70"/>
    <w:rsid w:val="30A71F0B"/>
    <w:rsid w:val="30B514F7"/>
    <w:rsid w:val="31081284"/>
    <w:rsid w:val="312478B5"/>
    <w:rsid w:val="313F1DA8"/>
    <w:rsid w:val="314F09F7"/>
    <w:rsid w:val="31CE21F8"/>
    <w:rsid w:val="31D70BA0"/>
    <w:rsid w:val="31DA4FC7"/>
    <w:rsid w:val="31DE2EC9"/>
    <w:rsid w:val="31F07E82"/>
    <w:rsid w:val="322245B2"/>
    <w:rsid w:val="32655A76"/>
    <w:rsid w:val="32703B7D"/>
    <w:rsid w:val="32991F96"/>
    <w:rsid w:val="32D23EF3"/>
    <w:rsid w:val="32D548F1"/>
    <w:rsid w:val="32D86A9A"/>
    <w:rsid w:val="331F4F69"/>
    <w:rsid w:val="334F461D"/>
    <w:rsid w:val="335214F9"/>
    <w:rsid w:val="336B140C"/>
    <w:rsid w:val="337B6FD7"/>
    <w:rsid w:val="33E07D98"/>
    <w:rsid w:val="343D1667"/>
    <w:rsid w:val="34572B10"/>
    <w:rsid w:val="34620730"/>
    <w:rsid w:val="346972C6"/>
    <w:rsid w:val="346C7D8F"/>
    <w:rsid w:val="3470606E"/>
    <w:rsid w:val="34936207"/>
    <w:rsid w:val="353B1DA2"/>
    <w:rsid w:val="3552107F"/>
    <w:rsid w:val="357841D8"/>
    <w:rsid w:val="357F6D71"/>
    <w:rsid w:val="35870926"/>
    <w:rsid w:val="35D7163A"/>
    <w:rsid w:val="36116845"/>
    <w:rsid w:val="363A1E35"/>
    <w:rsid w:val="363D04B9"/>
    <w:rsid w:val="36B5179B"/>
    <w:rsid w:val="36EB7C99"/>
    <w:rsid w:val="37210F22"/>
    <w:rsid w:val="375F7CB9"/>
    <w:rsid w:val="37661F79"/>
    <w:rsid w:val="377D73DC"/>
    <w:rsid w:val="38094976"/>
    <w:rsid w:val="381F4577"/>
    <w:rsid w:val="38C92E9C"/>
    <w:rsid w:val="38ED4E26"/>
    <w:rsid w:val="39020E53"/>
    <w:rsid w:val="392C3FDB"/>
    <w:rsid w:val="39632843"/>
    <w:rsid w:val="39D0690C"/>
    <w:rsid w:val="39D31AE5"/>
    <w:rsid w:val="39D7717E"/>
    <w:rsid w:val="3A430403"/>
    <w:rsid w:val="3A572AF5"/>
    <w:rsid w:val="3A7E7695"/>
    <w:rsid w:val="3AA66125"/>
    <w:rsid w:val="3B4C3DCC"/>
    <w:rsid w:val="3B881B21"/>
    <w:rsid w:val="3B994665"/>
    <w:rsid w:val="3BB07C3C"/>
    <w:rsid w:val="3BB31F10"/>
    <w:rsid w:val="3BF34549"/>
    <w:rsid w:val="3BFA650D"/>
    <w:rsid w:val="3C212951"/>
    <w:rsid w:val="3C3A05C6"/>
    <w:rsid w:val="3C506622"/>
    <w:rsid w:val="3C587CF2"/>
    <w:rsid w:val="3C69324C"/>
    <w:rsid w:val="3C693660"/>
    <w:rsid w:val="3CC1033D"/>
    <w:rsid w:val="3CD87174"/>
    <w:rsid w:val="3CF53D87"/>
    <w:rsid w:val="3D3F6FA8"/>
    <w:rsid w:val="3D4A4B11"/>
    <w:rsid w:val="3D935C26"/>
    <w:rsid w:val="3DDB7C6C"/>
    <w:rsid w:val="3E2556CF"/>
    <w:rsid w:val="3E375E28"/>
    <w:rsid w:val="3E594715"/>
    <w:rsid w:val="3E7112B2"/>
    <w:rsid w:val="3EA226B4"/>
    <w:rsid w:val="3EAE713F"/>
    <w:rsid w:val="3EB306C1"/>
    <w:rsid w:val="3EC72B82"/>
    <w:rsid w:val="3EE0621F"/>
    <w:rsid w:val="3EE965B3"/>
    <w:rsid w:val="3EFE2CB7"/>
    <w:rsid w:val="3F38184A"/>
    <w:rsid w:val="3F5218DD"/>
    <w:rsid w:val="3F6911AC"/>
    <w:rsid w:val="3F694EDE"/>
    <w:rsid w:val="401E58A8"/>
    <w:rsid w:val="405E0221"/>
    <w:rsid w:val="40792E40"/>
    <w:rsid w:val="408626F5"/>
    <w:rsid w:val="40B07B6B"/>
    <w:rsid w:val="40B41177"/>
    <w:rsid w:val="40D039A4"/>
    <w:rsid w:val="40E705F4"/>
    <w:rsid w:val="40E92CB3"/>
    <w:rsid w:val="40FD4DFB"/>
    <w:rsid w:val="41231159"/>
    <w:rsid w:val="41411B73"/>
    <w:rsid w:val="41486E89"/>
    <w:rsid w:val="41692293"/>
    <w:rsid w:val="416C7608"/>
    <w:rsid w:val="417C50AC"/>
    <w:rsid w:val="41C4058C"/>
    <w:rsid w:val="41F96CD6"/>
    <w:rsid w:val="42173BDE"/>
    <w:rsid w:val="4246203C"/>
    <w:rsid w:val="424764E1"/>
    <w:rsid w:val="42E12682"/>
    <w:rsid w:val="42FC119F"/>
    <w:rsid w:val="43273A18"/>
    <w:rsid w:val="4370743B"/>
    <w:rsid w:val="437A63F3"/>
    <w:rsid w:val="43AC2387"/>
    <w:rsid w:val="44071654"/>
    <w:rsid w:val="442C6BB6"/>
    <w:rsid w:val="44390910"/>
    <w:rsid w:val="44666DCB"/>
    <w:rsid w:val="446C7656"/>
    <w:rsid w:val="449A2666"/>
    <w:rsid w:val="449D1D9D"/>
    <w:rsid w:val="44F51518"/>
    <w:rsid w:val="453C5D1D"/>
    <w:rsid w:val="454C173E"/>
    <w:rsid w:val="457801A3"/>
    <w:rsid w:val="45986F71"/>
    <w:rsid w:val="45D05C4F"/>
    <w:rsid w:val="45E54B0D"/>
    <w:rsid w:val="46276173"/>
    <w:rsid w:val="469F54BB"/>
    <w:rsid w:val="46A85AC4"/>
    <w:rsid w:val="46B16651"/>
    <w:rsid w:val="46C324EC"/>
    <w:rsid w:val="46E24998"/>
    <w:rsid w:val="470C2212"/>
    <w:rsid w:val="472700F7"/>
    <w:rsid w:val="47390D49"/>
    <w:rsid w:val="473E4456"/>
    <w:rsid w:val="4780658C"/>
    <w:rsid w:val="47884BCB"/>
    <w:rsid w:val="47992AE8"/>
    <w:rsid w:val="482B541E"/>
    <w:rsid w:val="48307603"/>
    <w:rsid w:val="48945471"/>
    <w:rsid w:val="48992F1D"/>
    <w:rsid w:val="48A249E8"/>
    <w:rsid w:val="48E02D91"/>
    <w:rsid w:val="49182DBC"/>
    <w:rsid w:val="49354809"/>
    <w:rsid w:val="49421D82"/>
    <w:rsid w:val="49743733"/>
    <w:rsid w:val="498F395C"/>
    <w:rsid w:val="49A74A52"/>
    <w:rsid w:val="49A85C5E"/>
    <w:rsid w:val="49AB7897"/>
    <w:rsid w:val="49C13A56"/>
    <w:rsid w:val="49C96331"/>
    <w:rsid w:val="49CA0540"/>
    <w:rsid w:val="49F610E9"/>
    <w:rsid w:val="4A2327A0"/>
    <w:rsid w:val="4A496BD2"/>
    <w:rsid w:val="4A4F28EE"/>
    <w:rsid w:val="4A557F62"/>
    <w:rsid w:val="4A6261E0"/>
    <w:rsid w:val="4A7944F1"/>
    <w:rsid w:val="4A8A6F70"/>
    <w:rsid w:val="4AB6094E"/>
    <w:rsid w:val="4AC138AE"/>
    <w:rsid w:val="4BAB7AED"/>
    <w:rsid w:val="4C065728"/>
    <w:rsid w:val="4C1F6B33"/>
    <w:rsid w:val="4C441AE5"/>
    <w:rsid w:val="4C870F77"/>
    <w:rsid w:val="4C9B0B51"/>
    <w:rsid w:val="4C9E1509"/>
    <w:rsid w:val="4D430EF2"/>
    <w:rsid w:val="4D63774F"/>
    <w:rsid w:val="4D65381E"/>
    <w:rsid w:val="4D6D02B9"/>
    <w:rsid w:val="4E454A62"/>
    <w:rsid w:val="4E5003B3"/>
    <w:rsid w:val="4E7D1BD4"/>
    <w:rsid w:val="4ECC28B0"/>
    <w:rsid w:val="4EEA349D"/>
    <w:rsid w:val="4F1C7194"/>
    <w:rsid w:val="4F3860EE"/>
    <w:rsid w:val="4F8E46B1"/>
    <w:rsid w:val="4FAE36C6"/>
    <w:rsid w:val="4FC24738"/>
    <w:rsid w:val="50717C7E"/>
    <w:rsid w:val="508122DE"/>
    <w:rsid w:val="50CE388A"/>
    <w:rsid w:val="50E82727"/>
    <w:rsid w:val="50E96E3A"/>
    <w:rsid w:val="510E6D14"/>
    <w:rsid w:val="51187FCC"/>
    <w:rsid w:val="516C3381"/>
    <w:rsid w:val="51816720"/>
    <w:rsid w:val="51982790"/>
    <w:rsid w:val="51B17C83"/>
    <w:rsid w:val="51D1719A"/>
    <w:rsid w:val="51D41756"/>
    <w:rsid w:val="51FE4B45"/>
    <w:rsid w:val="5204539D"/>
    <w:rsid w:val="52426547"/>
    <w:rsid w:val="526528F0"/>
    <w:rsid w:val="526F73C8"/>
    <w:rsid w:val="529A664F"/>
    <w:rsid w:val="52A76113"/>
    <w:rsid w:val="52AB0D3A"/>
    <w:rsid w:val="52C04EFC"/>
    <w:rsid w:val="533C3CD1"/>
    <w:rsid w:val="53497D3F"/>
    <w:rsid w:val="536C1779"/>
    <w:rsid w:val="53CB013F"/>
    <w:rsid w:val="53E71EF6"/>
    <w:rsid w:val="53FA39A8"/>
    <w:rsid w:val="5415452D"/>
    <w:rsid w:val="542E3A68"/>
    <w:rsid w:val="5452700D"/>
    <w:rsid w:val="546E5B45"/>
    <w:rsid w:val="5474267F"/>
    <w:rsid w:val="5486245A"/>
    <w:rsid w:val="54A41DB2"/>
    <w:rsid w:val="55024B24"/>
    <w:rsid w:val="55C84E59"/>
    <w:rsid w:val="55DD6CD6"/>
    <w:rsid w:val="561631E1"/>
    <w:rsid w:val="565A3A18"/>
    <w:rsid w:val="56724DBE"/>
    <w:rsid w:val="56903201"/>
    <w:rsid w:val="56B7183F"/>
    <w:rsid w:val="56CB7A51"/>
    <w:rsid w:val="56E74987"/>
    <w:rsid w:val="56F21C3A"/>
    <w:rsid w:val="57136DC8"/>
    <w:rsid w:val="57BD4373"/>
    <w:rsid w:val="57F3169B"/>
    <w:rsid w:val="58B63497"/>
    <w:rsid w:val="58BB12FA"/>
    <w:rsid w:val="58CD0335"/>
    <w:rsid w:val="596F1181"/>
    <w:rsid w:val="59792DF9"/>
    <w:rsid w:val="599C547A"/>
    <w:rsid w:val="59ED76AE"/>
    <w:rsid w:val="5A0C6C34"/>
    <w:rsid w:val="5A51649E"/>
    <w:rsid w:val="5A532571"/>
    <w:rsid w:val="5A5E73C1"/>
    <w:rsid w:val="5AEB66AB"/>
    <w:rsid w:val="5B5372F2"/>
    <w:rsid w:val="5B877344"/>
    <w:rsid w:val="5BD825C4"/>
    <w:rsid w:val="5BEB6653"/>
    <w:rsid w:val="5C28549E"/>
    <w:rsid w:val="5C2C7D39"/>
    <w:rsid w:val="5C7F7250"/>
    <w:rsid w:val="5C8708FE"/>
    <w:rsid w:val="5CE4184B"/>
    <w:rsid w:val="5CF02A63"/>
    <w:rsid w:val="5D045AF0"/>
    <w:rsid w:val="5D42541A"/>
    <w:rsid w:val="5D4D029E"/>
    <w:rsid w:val="5D4E29C1"/>
    <w:rsid w:val="5D800CDE"/>
    <w:rsid w:val="5DE03371"/>
    <w:rsid w:val="5DE30EB7"/>
    <w:rsid w:val="5E7B6C0C"/>
    <w:rsid w:val="5F2A4F51"/>
    <w:rsid w:val="5F6C78FC"/>
    <w:rsid w:val="5F6F1272"/>
    <w:rsid w:val="5F7D60AB"/>
    <w:rsid w:val="5FC06D65"/>
    <w:rsid w:val="5FE745B9"/>
    <w:rsid w:val="5FF40391"/>
    <w:rsid w:val="601E4879"/>
    <w:rsid w:val="6070565F"/>
    <w:rsid w:val="60C445C9"/>
    <w:rsid w:val="60CD1590"/>
    <w:rsid w:val="60D51323"/>
    <w:rsid w:val="61015BA2"/>
    <w:rsid w:val="6140275C"/>
    <w:rsid w:val="61560B16"/>
    <w:rsid w:val="61762D3F"/>
    <w:rsid w:val="619B163A"/>
    <w:rsid w:val="61A26C93"/>
    <w:rsid w:val="621B4A28"/>
    <w:rsid w:val="626700D7"/>
    <w:rsid w:val="62896DD5"/>
    <w:rsid w:val="62BA7CF0"/>
    <w:rsid w:val="63241FD0"/>
    <w:rsid w:val="63387001"/>
    <w:rsid w:val="636E7E55"/>
    <w:rsid w:val="637F3E15"/>
    <w:rsid w:val="638446AD"/>
    <w:rsid w:val="63BB5B38"/>
    <w:rsid w:val="643F27A2"/>
    <w:rsid w:val="644875CD"/>
    <w:rsid w:val="6516222E"/>
    <w:rsid w:val="65382581"/>
    <w:rsid w:val="65556D82"/>
    <w:rsid w:val="659B33EF"/>
    <w:rsid w:val="65FF6712"/>
    <w:rsid w:val="662E156A"/>
    <w:rsid w:val="665706BB"/>
    <w:rsid w:val="66D239A7"/>
    <w:rsid w:val="66DA24C4"/>
    <w:rsid w:val="66F5787E"/>
    <w:rsid w:val="670F5134"/>
    <w:rsid w:val="67577808"/>
    <w:rsid w:val="67950D07"/>
    <w:rsid w:val="67A17806"/>
    <w:rsid w:val="67D471B8"/>
    <w:rsid w:val="67D9600B"/>
    <w:rsid w:val="67F85126"/>
    <w:rsid w:val="68B53830"/>
    <w:rsid w:val="68C342A7"/>
    <w:rsid w:val="68E90B1F"/>
    <w:rsid w:val="69001DA4"/>
    <w:rsid w:val="69385CD6"/>
    <w:rsid w:val="693C71C0"/>
    <w:rsid w:val="69620542"/>
    <w:rsid w:val="696E307F"/>
    <w:rsid w:val="699D7641"/>
    <w:rsid w:val="69E33CB5"/>
    <w:rsid w:val="6A2A50F6"/>
    <w:rsid w:val="6A671568"/>
    <w:rsid w:val="6A8064C3"/>
    <w:rsid w:val="6A9A02B1"/>
    <w:rsid w:val="6AB878D9"/>
    <w:rsid w:val="6AEB4D9D"/>
    <w:rsid w:val="6AF02B3D"/>
    <w:rsid w:val="6AFB6D15"/>
    <w:rsid w:val="6B192B60"/>
    <w:rsid w:val="6B447F6C"/>
    <w:rsid w:val="6B7E4108"/>
    <w:rsid w:val="6B8C5FEF"/>
    <w:rsid w:val="6BCF40D3"/>
    <w:rsid w:val="6BDB6797"/>
    <w:rsid w:val="6BE3341B"/>
    <w:rsid w:val="6BE93F05"/>
    <w:rsid w:val="6BFB4362"/>
    <w:rsid w:val="6C2A786D"/>
    <w:rsid w:val="6C3F5D18"/>
    <w:rsid w:val="6C420D48"/>
    <w:rsid w:val="6C6D35D4"/>
    <w:rsid w:val="6C754523"/>
    <w:rsid w:val="6C9A54FA"/>
    <w:rsid w:val="6CB93DF6"/>
    <w:rsid w:val="6CD17F95"/>
    <w:rsid w:val="6D0D7F42"/>
    <w:rsid w:val="6D2E3356"/>
    <w:rsid w:val="6D2F0C08"/>
    <w:rsid w:val="6D2F6BA2"/>
    <w:rsid w:val="6D4617B7"/>
    <w:rsid w:val="6DDB1B05"/>
    <w:rsid w:val="6DE960B6"/>
    <w:rsid w:val="6E281E57"/>
    <w:rsid w:val="6E646D1B"/>
    <w:rsid w:val="6EC17660"/>
    <w:rsid w:val="6EEE0AA9"/>
    <w:rsid w:val="6F25347B"/>
    <w:rsid w:val="6F411F43"/>
    <w:rsid w:val="6FB937F6"/>
    <w:rsid w:val="704253ED"/>
    <w:rsid w:val="705C710A"/>
    <w:rsid w:val="709418FE"/>
    <w:rsid w:val="70CC46E0"/>
    <w:rsid w:val="70DC6547"/>
    <w:rsid w:val="70DE5778"/>
    <w:rsid w:val="71236CFB"/>
    <w:rsid w:val="712674D1"/>
    <w:rsid w:val="71450C28"/>
    <w:rsid w:val="715C5BB2"/>
    <w:rsid w:val="72017CA1"/>
    <w:rsid w:val="7249542B"/>
    <w:rsid w:val="7308127A"/>
    <w:rsid w:val="736453CD"/>
    <w:rsid w:val="73AD12EA"/>
    <w:rsid w:val="73B36B49"/>
    <w:rsid w:val="73B826A8"/>
    <w:rsid w:val="73FE005D"/>
    <w:rsid w:val="743544B4"/>
    <w:rsid w:val="747874D3"/>
    <w:rsid w:val="747B4F13"/>
    <w:rsid w:val="74F83329"/>
    <w:rsid w:val="750479BF"/>
    <w:rsid w:val="750F7968"/>
    <w:rsid w:val="75262A9A"/>
    <w:rsid w:val="752B3225"/>
    <w:rsid w:val="752E64C9"/>
    <w:rsid w:val="75472ABF"/>
    <w:rsid w:val="755E6B26"/>
    <w:rsid w:val="75A733F5"/>
    <w:rsid w:val="75FB3125"/>
    <w:rsid w:val="76132B4C"/>
    <w:rsid w:val="76364CEC"/>
    <w:rsid w:val="76F6200F"/>
    <w:rsid w:val="77015AD1"/>
    <w:rsid w:val="77394A69"/>
    <w:rsid w:val="77735896"/>
    <w:rsid w:val="777B5FA6"/>
    <w:rsid w:val="77B85797"/>
    <w:rsid w:val="77E53DD9"/>
    <w:rsid w:val="77EC0922"/>
    <w:rsid w:val="77F828F6"/>
    <w:rsid w:val="78133481"/>
    <w:rsid w:val="78265009"/>
    <w:rsid w:val="784A13F2"/>
    <w:rsid w:val="78A8134E"/>
    <w:rsid w:val="78B360E7"/>
    <w:rsid w:val="79355503"/>
    <w:rsid w:val="79637E2D"/>
    <w:rsid w:val="79904030"/>
    <w:rsid w:val="79A562B6"/>
    <w:rsid w:val="79C40D2E"/>
    <w:rsid w:val="79EB1E9E"/>
    <w:rsid w:val="7A2E6C85"/>
    <w:rsid w:val="7A490165"/>
    <w:rsid w:val="7A490C8F"/>
    <w:rsid w:val="7A620827"/>
    <w:rsid w:val="7A747F79"/>
    <w:rsid w:val="7AA77BDD"/>
    <w:rsid w:val="7B4E0CF3"/>
    <w:rsid w:val="7B681CDE"/>
    <w:rsid w:val="7B7319C0"/>
    <w:rsid w:val="7B7842DB"/>
    <w:rsid w:val="7B7F04CB"/>
    <w:rsid w:val="7B943668"/>
    <w:rsid w:val="7BB052E5"/>
    <w:rsid w:val="7C095F12"/>
    <w:rsid w:val="7C0E62D0"/>
    <w:rsid w:val="7C117A0A"/>
    <w:rsid w:val="7C9316D0"/>
    <w:rsid w:val="7C987538"/>
    <w:rsid w:val="7CA473F2"/>
    <w:rsid w:val="7CBA4AA7"/>
    <w:rsid w:val="7CCF4E35"/>
    <w:rsid w:val="7CFF561D"/>
    <w:rsid w:val="7D0F45F4"/>
    <w:rsid w:val="7D123447"/>
    <w:rsid w:val="7D2F2C98"/>
    <w:rsid w:val="7D3508CF"/>
    <w:rsid w:val="7DC0503E"/>
    <w:rsid w:val="7DC1173E"/>
    <w:rsid w:val="7DF058BF"/>
    <w:rsid w:val="7E0D24CE"/>
    <w:rsid w:val="7E6F37FC"/>
    <w:rsid w:val="7E8C2C46"/>
    <w:rsid w:val="7EAC31E2"/>
    <w:rsid w:val="7EAD20F6"/>
    <w:rsid w:val="7EC44476"/>
    <w:rsid w:val="7EEB597B"/>
    <w:rsid w:val="7EF20B72"/>
    <w:rsid w:val="7F0F58BE"/>
    <w:rsid w:val="7F8F408A"/>
    <w:rsid w:val="7FAB11DC"/>
    <w:rsid w:val="7FB40033"/>
    <w:rsid w:val="7FB41EC0"/>
    <w:rsid w:val="7FE27EFB"/>
    <w:rsid w:val="7FE77C4A"/>
    <w:rsid w:val="7FFD2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name="table of authorities"/>
    <w:lsdException w:uiPriority="0" w:name="macro"/>
    <w:lsdException w:uiPriority="0" w:name="toa heading"/>
    <w:lsdException w:qFormat="1" w:unhideWhenUsed="0" w:uiPriority="0" w:semiHidden="0" w:name="List"/>
    <w:lsdException w:unhideWhenUsed="0" w:uiPriority="0" w:name="List Bullet"/>
    <w:lsdException w:uiPriority="0" w:name="List Number"/>
    <w:lsdException w:qFormat="1"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nhideWhenUsed="0" w:uiPriority="0" w:name="List Continue 2"/>
    <w:lsdException w:unhideWhenUsed="0" w:uiPriority="0" w:name="List Continue 3"/>
    <w:lsdException w:unhideWhenUsed="0" w:uiPriority="0" w:name="List Continue 4"/>
    <w:lsdException w:unhideWhenUsed="0"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link w:val="27"/>
    <w:qFormat/>
    <w:uiPriority w:val="0"/>
    <w:pPr>
      <w:numPr>
        <w:ilvl w:val="1"/>
      </w:numPr>
      <w:pBdr>
        <w:top w:val="none" w:color="auto" w:sz="0" w:space="0"/>
      </w:pBdr>
      <w:tabs>
        <w:tab w:val="left" w:pos="576"/>
      </w:tabs>
      <w:spacing w:before="180"/>
      <w:ind w:left="578" w:hanging="578"/>
      <w:outlineLvl w:val="1"/>
    </w:pPr>
    <w:rPr>
      <w:rFonts w:cs="Times New Roman"/>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26"/>
    <w:qFormat/>
    <w:uiPriority w:val="0"/>
    <w:rPr>
      <w:rFonts w:ascii="宋体" w:eastAsia="宋体"/>
      <w:sz w:val="18"/>
      <w:szCs w:val="18"/>
    </w:rPr>
  </w:style>
  <w:style w:type="paragraph" w:styleId="13">
    <w:name w:val="annotation text"/>
    <w:basedOn w:val="1"/>
    <w:semiHidden/>
    <w:unhideWhenUsed/>
    <w:qFormat/>
    <w:uiPriority w:val="0"/>
  </w:style>
  <w:style w:type="paragraph" w:styleId="14">
    <w:name w:val="Body Text"/>
    <w:basedOn w:val="1"/>
    <w:link w:val="46"/>
    <w:qFormat/>
    <w:uiPriority w:val="99"/>
    <w:pPr>
      <w:overflowPunct w:val="0"/>
      <w:autoSpaceDE w:val="0"/>
      <w:autoSpaceDN w:val="0"/>
      <w:adjustRightInd w:val="0"/>
      <w:spacing w:after="180"/>
      <w:textAlignment w:val="baseline"/>
    </w:pPr>
    <w:rPr>
      <w:rFonts w:eastAsiaTheme="minorEastAsia"/>
      <w:sz w:val="20"/>
      <w:szCs w:val="20"/>
      <w:lang w:val="zh-CN" w:eastAsia="en-GB"/>
    </w:rPr>
  </w:style>
  <w:style w:type="paragraph" w:styleId="15">
    <w:name w:val="List 2"/>
    <w:basedOn w:val="1"/>
    <w:unhideWhenUsed/>
    <w:qFormat/>
    <w:uiPriority w:val="0"/>
    <w:pPr>
      <w:ind w:left="566" w:hanging="283"/>
      <w:contextualSpacing/>
    </w:pPr>
  </w:style>
  <w:style w:type="paragraph" w:styleId="16">
    <w:name w:val="Balloon Text"/>
    <w:basedOn w:val="1"/>
    <w:link w:val="34"/>
    <w:qFormat/>
    <w:uiPriority w:val="0"/>
    <w:pPr>
      <w:spacing w:after="0"/>
    </w:pPr>
    <w:rPr>
      <w:rFonts w:ascii="Segoe UI" w:hAnsi="Segoe UI"/>
      <w:sz w:val="18"/>
      <w:szCs w:val="18"/>
    </w:rPr>
  </w:style>
  <w:style w:type="paragraph" w:styleId="17">
    <w:name w:val="footer"/>
    <w:basedOn w:val="1"/>
    <w:link w:val="36"/>
    <w:qFormat/>
    <w:uiPriority w:val="0"/>
    <w:pPr>
      <w:tabs>
        <w:tab w:val="center" w:pos="4153"/>
        <w:tab w:val="right" w:pos="8306"/>
      </w:tabs>
      <w:snapToGrid w:val="0"/>
    </w:pPr>
    <w:rPr>
      <w:sz w:val="18"/>
      <w:szCs w:val="18"/>
    </w:rPr>
  </w:style>
  <w:style w:type="paragraph" w:styleId="18">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9">
    <w:name w:val="List"/>
    <w:basedOn w:val="1"/>
    <w:qFormat/>
    <w:uiPriority w:val="0"/>
    <w:pPr>
      <w:ind w:left="283" w:hanging="283"/>
      <w:contextualSpacing/>
    </w:pPr>
  </w:style>
  <w:style w:type="paragraph" w:styleId="20">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styleId="25">
    <w:name w:val="Hyperlink"/>
    <w:qFormat/>
    <w:uiPriority w:val="99"/>
    <w:rPr>
      <w:color w:val="0000FF"/>
      <w:u w:val="single"/>
    </w:rPr>
  </w:style>
  <w:style w:type="character" w:customStyle="1" w:styleId="26">
    <w:name w:val="Document Map Char"/>
    <w:link w:val="12"/>
    <w:qFormat/>
    <w:uiPriority w:val="0"/>
    <w:rPr>
      <w:rFonts w:ascii="宋体" w:eastAsia="宋体"/>
      <w:sz w:val="18"/>
      <w:szCs w:val="18"/>
      <w:lang w:eastAsia="ja-JP"/>
    </w:rPr>
  </w:style>
  <w:style w:type="character" w:customStyle="1" w:styleId="27">
    <w:name w:val="Heading 2 Char"/>
    <w:link w:val="3"/>
    <w:qFormat/>
    <w:uiPriority w:val="0"/>
    <w:rPr>
      <w:rFonts w:ascii="Arial" w:hAnsi="Arial" w:cs="Arial"/>
      <w:iCs/>
      <w:sz w:val="32"/>
      <w:szCs w:val="28"/>
      <w:lang w:val="en-US" w:eastAsia="ja-JP"/>
    </w:rPr>
  </w:style>
  <w:style w:type="character" w:customStyle="1" w:styleId="28">
    <w:name w:val="访问过的超链接1"/>
    <w:qFormat/>
    <w:uiPriority w:val="0"/>
    <w:rPr>
      <w:color w:val="954F72"/>
      <w:u w:val="single"/>
    </w:rPr>
  </w:style>
  <w:style w:type="character" w:customStyle="1" w:styleId="29">
    <w:name w:val="Header Char"/>
    <w:link w:val="18"/>
    <w:qFormat/>
    <w:uiPriority w:val="0"/>
    <w:rPr>
      <w:sz w:val="18"/>
      <w:szCs w:val="18"/>
      <w:lang w:eastAsia="ja-JP"/>
    </w:rPr>
  </w:style>
  <w:style w:type="character" w:customStyle="1" w:styleId="30">
    <w:name w:val="TAH Char"/>
    <w:link w:val="31"/>
    <w:qFormat/>
    <w:uiPriority w:val="0"/>
    <w:rPr>
      <w:rFonts w:ascii="Arial" w:hAnsi="Arial" w:eastAsia="Times New Roman"/>
      <w:b/>
      <w:sz w:val="18"/>
      <w:lang w:val="en-GB"/>
    </w:rPr>
  </w:style>
  <w:style w:type="paragraph" w:customStyle="1" w:styleId="31">
    <w:name w:val="TAH"/>
    <w:basedOn w:val="32"/>
    <w:link w:val="30"/>
    <w:qFormat/>
    <w:uiPriority w:val="0"/>
    <w:rPr>
      <w:b/>
    </w:rPr>
  </w:style>
  <w:style w:type="paragraph" w:customStyle="1" w:styleId="32">
    <w:name w:val="TAC"/>
    <w:basedOn w:val="33"/>
    <w:qFormat/>
    <w:uiPriority w:val="0"/>
    <w:pPr>
      <w:jc w:val="center"/>
    </w:pPr>
  </w:style>
  <w:style w:type="paragraph" w:customStyle="1" w:styleId="33">
    <w:name w:val="TAL"/>
    <w:basedOn w:val="1"/>
    <w:link w:val="35"/>
    <w:qFormat/>
    <w:uiPriority w:val="0"/>
    <w:pPr>
      <w:keepNext/>
      <w:keepLines/>
      <w:spacing w:after="0"/>
    </w:pPr>
    <w:rPr>
      <w:rFonts w:ascii="Arial" w:hAnsi="Arial" w:eastAsia="Times New Roman"/>
      <w:sz w:val="18"/>
      <w:szCs w:val="20"/>
      <w:lang w:val="en-GB"/>
    </w:rPr>
  </w:style>
  <w:style w:type="character" w:customStyle="1" w:styleId="34">
    <w:name w:val="Balloon Text Char"/>
    <w:link w:val="16"/>
    <w:qFormat/>
    <w:uiPriority w:val="0"/>
    <w:rPr>
      <w:rFonts w:ascii="Segoe UI" w:hAnsi="Segoe UI" w:cs="Segoe UI"/>
      <w:sz w:val="18"/>
      <w:szCs w:val="18"/>
      <w:lang w:eastAsia="ja-JP"/>
    </w:rPr>
  </w:style>
  <w:style w:type="character" w:customStyle="1" w:styleId="35">
    <w:name w:val="TAL Char"/>
    <w:link w:val="33"/>
    <w:qFormat/>
    <w:uiPriority w:val="0"/>
    <w:rPr>
      <w:rFonts w:ascii="Arial" w:hAnsi="Arial" w:eastAsia="Times New Roman"/>
      <w:sz w:val="18"/>
      <w:lang w:val="en-GB"/>
    </w:rPr>
  </w:style>
  <w:style w:type="character" w:customStyle="1" w:styleId="36">
    <w:name w:val="Footer Char"/>
    <w:link w:val="17"/>
    <w:qFormat/>
    <w:uiPriority w:val="0"/>
    <w:rPr>
      <w:sz w:val="18"/>
      <w:szCs w:val="18"/>
      <w:lang w:eastAsia="ja-JP"/>
    </w:rPr>
  </w:style>
  <w:style w:type="paragraph" w:customStyle="1" w:styleId="37">
    <w:name w:val="3GPP_Header"/>
    <w:basedOn w:val="1"/>
    <w:qFormat/>
    <w:uiPriority w:val="0"/>
    <w:pPr>
      <w:tabs>
        <w:tab w:val="left" w:pos="1701"/>
        <w:tab w:val="right" w:pos="9639"/>
      </w:tabs>
      <w:spacing w:after="240"/>
    </w:pPr>
    <w:rPr>
      <w:b/>
      <w:sz w:val="24"/>
    </w:rPr>
  </w:style>
  <w:style w:type="paragraph" w:customStyle="1" w:styleId="38">
    <w:name w:val="Reference"/>
    <w:basedOn w:val="1"/>
    <w:qFormat/>
    <w:uiPriority w:val="0"/>
    <w:pPr>
      <w:numPr>
        <w:ilvl w:val="0"/>
        <w:numId w:val="2"/>
      </w:numPr>
      <w:tabs>
        <w:tab w:val="left" w:pos="1701"/>
      </w:tabs>
    </w:pPr>
  </w:style>
  <w:style w:type="character" w:customStyle="1" w:styleId="39">
    <w:name w:val="首标题"/>
    <w:qFormat/>
    <w:uiPriority w:val="99"/>
    <w:rPr>
      <w:rFonts w:ascii="Arial" w:hAnsi="Arial" w:cs="Times New Roman"/>
      <w:sz w:val="24"/>
    </w:rPr>
  </w:style>
  <w:style w:type="character" w:customStyle="1" w:styleId="40">
    <w:name w:val="CR Cover Page Zchn"/>
    <w:link w:val="41"/>
    <w:qFormat/>
    <w:uiPriority w:val="0"/>
    <w:rPr>
      <w:rFonts w:ascii="Arial" w:hAnsi="Arial"/>
      <w:lang w:val="en-GB" w:eastAsia="en-US" w:bidi="ar-SA"/>
    </w:rPr>
  </w:style>
  <w:style w:type="paragraph" w:customStyle="1" w:styleId="41">
    <w:name w:val="CR Cover Page"/>
    <w:link w:val="40"/>
    <w:qFormat/>
    <w:uiPriority w:val="0"/>
    <w:pPr>
      <w:spacing w:after="120"/>
    </w:pPr>
    <w:rPr>
      <w:rFonts w:ascii="Arial" w:hAnsi="Arial" w:eastAsia="MS Mincho" w:cs="Times New Roman"/>
      <w:lang w:val="en-GB" w:eastAsia="en-US" w:bidi="ar-SA"/>
    </w:rPr>
  </w:style>
  <w:style w:type="paragraph" w:styleId="42">
    <w:name w:val="List Paragraph"/>
    <w:basedOn w:val="1"/>
    <w:link w:val="43"/>
    <w:qFormat/>
    <w:uiPriority w:val="34"/>
    <w:pPr>
      <w:overflowPunct w:val="0"/>
      <w:autoSpaceDE w:val="0"/>
      <w:autoSpaceDN w:val="0"/>
      <w:adjustRightInd w:val="0"/>
      <w:ind w:left="720"/>
      <w:contextualSpacing/>
      <w:jc w:val="both"/>
      <w:textAlignment w:val="baseline"/>
    </w:pPr>
    <w:rPr>
      <w:rFonts w:ascii="Arial" w:hAnsi="Arial" w:eastAsia="宋体"/>
      <w:sz w:val="20"/>
      <w:szCs w:val="20"/>
      <w:lang w:val="en-GB"/>
    </w:rPr>
  </w:style>
  <w:style w:type="character" w:customStyle="1" w:styleId="43">
    <w:name w:val="List Paragraph Char"/>
    <w:link w:val="42"/>
    <w:qFormat/>
    <w:locked/>
    <w:uiPriority w:val="34"/>
    <w:rPr>
      <w:rFonts w:ascii="Arial" w:hAnsi="Arial" w:eastAsia="宋体"/>
      <w:lang w:val="en-GB"/>
    </w:rPr>
  </w:style>
  <w:style w:type="paragraph" w:customStyle="1" w:styleId="44">
    <w:name w:val="B1"/>
    <w:basedOn w:val="19"/>
    <w:qFormat/>
    <w:uiPriority w:val="0"/>
    <w:pPr>
      <w:ind w:left="568" w:hanging="284"/>
      <w:contextualSpacing w:val="0"/>
    </w:pPr>
  </w:style>
  <w:style w:type="paragraph" w:customStyle="1" w:styleId="45">
    <w:name w:val="B2"/>
    <w:basedOn w:val="15"/>
    <w:qFormat/>
    <w:uiPriority w:val="0"/>
    <w:pPr>
      <w:ind w:left="851" w:hanging="284"/>
      <w:contextualSpacing w:val="0"/>
    </w:pPr>
  </w:style>
  <w:style w:type="character" w:customStyle="1" w:styleId="46">
    <w:name w:val="Body Text Char"/>
    <w:basedOn w:val="23"/>
    <w:link w:val="14"/>
    <w:qFormat/>
    <w:uiPriority w:val="99"/>
    <w:rPr>
      <w:rFonts w:eastAsiaTheme="minorEastAsia"/>
      <w:lang w:val="zh-CN" w:eastAsia="en-GB"/>
    </w:rPr>
  </w:style>
  <w:style w:type="paragraph" w:customStyle="1" w:styleId="47">
    <w:name w:val="Doc-text2"/>
    <w:basedOn w:val="1"/>
    <w:qFormat/>
    <w:uiPriority w:val="0"/>
    <w:pPr>
      <w:tabs>
        <w:tab w:val="left" w:pos="1622"/>
      </w:tabs>
      <w:ind w:left="1622" w:hanging="363"/>
    </w:pPr>
    <w:rPr>
      <w:sz w:val="20"/>
      <w:lang w:val="en-GB" w:eastAsia="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5557</Words>
  <Characters>31677</Characters>
  <Lines>263</Lines>
  <Paragraphs>74</Paragraphs>
  <TotalTime>248</TotalTime>
  <ScaleCrop>false</ScaleCrop>
  <LinksUpToDate>false</LinksUpToDate>
  <CharactersWithSpaces>37160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2022-08-21T09:06:00Z</dcterms:created>
  <dc:creator>Ericsson User</dc:creator>
  <cp:lastModifiedBy>ZTE</cp:lastModifiedBy>
  <dcterms:modified xsi:type="dcterms:W3CDTF">2022-08-24T08:05:10Z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2052-11.8.2.10393</vt:lpwstr>
  </property>
</Properties>
</file>